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BF36D" w14:textId="47C77038" w:rsidR="001F1EDC" w:rsidRPr="00316DEE" w:rsidRDefault="001F1EDC" w:rsidP="001F1EDC">
      <w:pPr>
        <w:pStyle w:val="CRCoverPage"/>
        <w:tabs>
          <w:tab w:val="right" w:pos="9360"/>
        </w:tabs>
        <w:outlineLvl w:val="0"/>
        <w:rPr>
          <w:b/>
          <w:i/>
          <w:noProof/>
          <w:sz w:val="28"/>
        </w:rPr>
      </w:pPr>
      <w:r w:rsidRPr="00316DEE">
        <w:rPr>
          <w:b/>
          <w:noProof/>
          <w:sz w:val="24"/>
        </w:rPr>
        <w:t>3GPP TSG-RAN WG2 Meeting #10</w:t>
      </w:r>
      <w:r>
        <w:rPr>
          <w:b/>
          <w:noProof/>
          <w:sz w:val="24"/>
        </w:rPr>
        <w:t>7</w:t>
      </w:r>
      <w:r w:rsidR="000E7BB8">
        <w:rPr>
          <w:b/>
          <w:noProof/>
          <w:sz w:val="24"/>
        </w:rPr>
        <w:t>-B</w:t>
      </w:r>
      <w:r w:rsidR="00DD0F21">
        <w:rPr>
          <w:b/>
          <w:noProof/>
          <w:sz w:val="24"/>
        </w:rPr>
        <w:t>is</w:t>
      </w:r>
      <w:r w:rsidRPr="00316DEE">
        <w:rPr>
          <w:b/>
          <w:i/>
          <w:noProof/>
          <w:sz w:val="24"/>
        </w:rPr>
        <w:t xml:space="preserve"> </w:t>
      </w:r>
      <w:r>
        <w:rPr>
          <w:b/>
          <w:i/>
          <w:noProof/>
          <w:sz w:val="28"/>
        </w:rPr>
        <w:tab/>
      </w:r>
      <w:r w:rsidRPr="004E6EA2">
        <w:rPr>
          <w:b/>
          <w:noProof/>
          <w:sz w:val="28"/>
        </w:rPr>
        <w:t>R2-</w:t>
      </w:r>
      <w:r>
        <w:rPr>
          <w:b/>
          <w:noProof/>
          <w:sz w:val="28"/>
        </w:rPr>
        <w:t>19</w:t>
      </w:r>
      <w:r w:rsidR="001A5ACD">
        <w:rPr>
          <w:b/>
          <w:noProof/>
          <w:sz w:val="28"/>
        </w:rPr>
        <w:t>14</w:t>
      </w:r>
      <w:r w:rsidR="008D66DC">
        <w:rPr>
          <w:b/>
          <w:noProof/>
          <w:sz w:val="28"/>
        </w:rPr>
        <w:t>095</w:t>
      </w:r>
      <w:bookmarkStart w:id="0" w:name="_GoBack"/>
      <w:bookmarkEnd w:id="0"/>
    </w:p>
    <w:p w14:paraId="032684FA" w14:textId="77777777" w:rsidR="001F1EDC" w:rsidRPr="00316DEE" w:rsidRDefault="001F1EDC" w:rsidP="001F1EDC">
      <w:pPr>
        <w:pStyle w:val="CRCoverPage"/>
        <w:tabs>
          <w:tab w:val="right" w:pos="9639"/>
        </w:tabs>
        <w:spacing w:after="0"/>
        <w:rPr>
          <w:rFonts w:cs="Arial"/>
          <w:b/>
          <w:sz w:val="24"/>
          <w:szCs w:val="24"/>
          <w:lang w:val="en-US"/>
        </w:rPr>
      </w:pPr>
      <w:r>
        <w:rPr>
          <w:b/>
          <w:noProof/>
          <w:sz w:val="24"/>
        </w:rPr>
        <w:t>Chongqing, China, 14-18 Oct 2019</w:t>
      </w:r>
      <w:r>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53675979" w14:textId="36D301BC"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E618E">
        <w:rPr>
          <w:rFonts w:ascii="Arial" w:hAnsi="Arial"/>
          <w:sz w:val="24"/>
          <w:lang w:val="en-US"/>
        </w:rPr>
        <w:t>7</w:t>
      </w:r>
      <w:r>
        <w:rPr>
          <w:rFonts w:ascii="Arial" w:hAnsi="Arial"/>
          <w:sz w:val="24"/>
          <w:lang w:val="en-US"/>
        </w:rPr>
        <w:t>.</w:t>
      </w:r>
      <w:r w:rsidR="001635D1">
        <w:rPr>
          <w:rFonts w:ascii="Arial" w:hAnsi="Arial"/>
          <w:sz w:val="24"/>
          <w:lang w:val="en-US"/>
        </w:rPr>
        <w:t>1.1</w:t>
      </w:r>
    </w:p>
    <w:p w14:paraId="3EE05418" w14:textId="77777777"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3F06EE17" w14:textId="18C046D9"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957BBE">
        <w:rPr>
          <w:rFonts w:ascii="Arial" w:hAnsi="Arial"/>
          <w:sz w:val="22"/>
          <w:lang w:val="en-US"/>
        </w:rPr>
        <w:t xml:space="preserve">Report of </w:t>
      </w:r>
      <w:r w:rsidR="00957BBE" w:rsidRPr="00957BBE">
        <w:rPr>
          <w:rFonts w:ascii="Arial" w:hAnsi="Arial"/>
          <w:sz w:val="22"/>
          <w:lang w:val="en-US"/>
        </w:rPr>
        <w:t xml:space="preserve">Offline discussion #703 (Qualcomm) For alignment of </w:t>
      </w:r>
      <w:proofErr w:type="spellStart"/>
      <w:r w:rsidR="00957BBE" w:rsidRPr="00957BBE">
        <w:rPr>
          <w:rFonts w:ascii="Arial" w:hAnsi="Arial"/>
          <w:sz w:val="22"/>
          <w:lang w:val="en-US"/>
        </w:rPr>
        <w:t>eMTC</w:t>
      </w:r>
      <w:proofErr w:type="spellEnd"/>
      <w:r w:rsidR="00957BBE" w:rsidRPr="00957BBE">
        <w:rPr>
          <w:rFonts w:ascii="Arial" w:hAnsi="Arial"/>
          <w:sz w:val="22"/>
          <w:lang w:val="en-US"/>
        </w:rPr>
        <w:t xml:space="preserve"> and NB-IoT 36.331 CR.</w:t>
      </w:r>
    </w:p>
    <w:p w14:paraId="07E8CC3D" w14:textId="77777777" w:rsidR="001F1EDC" w:rsidRPr="00316DEE" w:rsidRDefault="001F1EDC" w:rsidP="001F1EDC">
      <w:pPr>
        <w:jc w:val="both"/>
        <w:rPr>
          <w:rFonts w:ascii="Arial" w:hAnsi="Arial"/>
          <w:sz w:val="24"/>
          <w:lang w:val="en-US"/>
        </w:rPr>
      </w:pPr>
      <w:r w:rsidRPr="00316DEE">
        <w:rPr>
          <w:rFonts w:ascii="Arial" w:hAnsi="Arial"/>
          <w:b/>
          <w:sz w:val="24"/>
          <w:lang w:val="en-US"/>
        </w:rPr>
        <w:t>Document for:</w:t>
      </w:r>
      <w:r w:rsidRPr="00316DEE">
        <w:rPr>
          <w:rFonts w:ascii="Arial" w:hAnsi="Arial"/>
          <w:sz w:val="24"/>
          <w:lang w:val="en-US"/>
        </w:rPr>
        <w:t xml:space="preserve">     </w:t>
      </w:r>
      <w:bookmarkStart w:id="1" w:name="DocumentFor"/>
      <w:bookmarkEnd w:id="1"/>
      <w:r w:rsidRPr="00316DEE">
        <w:rPr>
          <w:rFonts w:ascii="Arial" w:hAnsi="Arial"/>
          <w:sz w:val="24"/>
          <w:lang w:val="en-US"/>
        </w:rPr>
        <w:t>Discussion/Decision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2" w:name="_Ref492503575"/>
      <w:r w:rsidRPr="00316DEE">
        <w:t>Introduction</w:t>
      </w:r>
      <w:bookmarkEnd w:id="2"/>
    </w:p>
    <w:p w14:paraId="41A4BD57" w14:textId="74864D4D" w:rsidR="00957BBE" w:rsidRDefault="00F64ED3" w:rsidP="00957BBE">
      <w:pPr>
        <w:jc w:val="both"/>
      </w:pPr>
      <w:r>
        <w:t xml:space="preserve">The latest </w:t>
      </w:r>
      <w:r w:rsidR="001E75E8">
        <w:t>revision</w:t>
      </w:r>
      <w:r>
        <w:t xml:space="preserve"> of</w:t>
      </w:r>
      <w:r w:rsidR="00DD5BB7">
        <w:t xml:space="preserve"> the</w:t>
      </w:r>
      <w:r>
        <w:t xml:space="preserve"> RRC running CR for Rel-16 </w:t>
      </w:r>
      <w:proofErr w:type="spellStart"/>
      <w:r>
        <w:t>eMTC</w:t>
      </w:r>
      <w:proofErr w:type="spellEnd"/>
      <w:r>
        <w:t xml:space="preserve"> is provided in R2-1913601. </w:t>
      </w:r>
      <w:r w:rsidR="00957BBE">
        <w:t xml:space="preserve">The latest revision of the RRC running CR for Rel-16 NB-IoT is provided in </w:t>
      </w:r>
      <w:r w:rsidR="00957BBE" w:rsidRPr="00957BBE">
        <w:t>R2-1912598</w:t>
      </w:r>
      <w:r w:rsidR="00957BBE">
        <w:t xml:space="preserve">. </w:t>
      </w:r>
    </w:p>
    <w:p w14:paraId="1027121C" w14:textId="637A5511" w:rsidR="00F64ED3" w:rsidRDefault="00957BBE" w:rsidP="00F64ED3">
      <w:pPr>
        <w:jc w:val="both"/>
      </w:pPr>
      <w:r>
        <w:t xml:space="preserve">As several features are common for NB-IoT and </w:t>
      </w:r>
      <w:proofErr w:type="spellStart"/>
      <w:r>
        <w:t>eMTC</w:t>
      </w:r>
      <w:proofErr w:type="spellEnd"/>
      <w:r>
        <w:t>, this offline discussion aims to identify misalignments between the running CRs and</w:t>
      </w:r>
      <w:r w:rsidR="00F64ED3">
        <w:t xml:space="preserve"> aim to propose resolution</w:t>
      </w:r>
      <w:r w:rsidR="001E75E8">
        <w:t>s</w:t>
      </w:r>
      <w:r w:rsidR="00F64ED3">
        <w:t>.</w:t>
      </w:r>
    </w:p>
    <w:p w14:paraId="3FEDDD19" w14:textId="1BCC856B" w:rsidR="001F1EDC" w:rsidRDefault="00F64ED3" w:rsidP="00957BBE">
      <w:pPr>
        <w:pStyle w:val="Heading1"/>
      </w:pPr>
      <w:r>
        <w:t xml:space="preserve"> </w:t>
      </w:r>
      <w:r w:rsidR="00957BBE">
        <w:t>Must align</w:t>
      </w:r>
    </w:p>
    <w:p w14:paraId="2A7EB254" w14:textId="5F507D54" w:rsidR="00957BBE" w:rsidRDefault="00957BBE" w:rsidP="004736B9">
      <w:r>
        <w:t>This section lists the items which must be aligned between the CRs to avoid CR clashes during merging (i.e., changes aimed at exactly same place in the spec.)</w:t>
      </w:r>
    </w:p>
    <w:tbl>
      <w:tblPr>
        <w:tblStyle w:val="TableGrid"/>
        <w:tblW w:w="12862" w:type="dxa"/>
        <w:tblLook w:val="04A0" w:firstRow="1" w:lastRow="0" w:firstColumn="1" w:lastColumn="0" w:noHBand="0" w:noVBand="1"/>
      </w:tblPr>
      <w:tblGrid>
        <w:gridCol w:w="2072"/>
        <w:gridCol w:w="3367"/>
        <w:gridCol w:w="4006"/>
        <w:gridCol w:w="3417"/>
      </w:tblGrid>
      <w:tr w:rsidR="00F65CAA" w:rsidRPr="00D52B3D" w14:paraId="7FFB613B" w14:textId="77777777" w:rsidTr="009A6050">
        <w:tc>
          <w:tcPr>
            <w:tcW w:w="2049" w:type="dxa"/>
          </w:tcPr>
          <w:p w14:paraId="433B7605" w14:textId="7479A546" w:rsidR="00B86BD3" w:rsidRPr="00D52B3D" w:rsidRDefault="00B86BD3" w:rsidP="00B86BD3">
            <w:pPr>
              <w:numPr>
                <w:ilvl w:val="0"/>
                <w:numId w:val="0"/>
              </w:numPr>
              <w:rPr>
                <w:b/>
              </w:rPr>
            </w:pPr>
            <w:r w:rsidRPr="00D52B3D">
              <w:rPr>
                <w:b/>
              </w:rPr>
              <w:t>Item/subclause</w:t>
            </w:r>
          </w:p>
        </w:tc>
        <w:tc>
          <w:tcPr>
            <w:tcW w:w="3372" w:type="dxa"/>
          </w:tcPr>
          <w:p w14:paraId="5B2B6B97" w14:textId="64AA6876" w:rsidR="00B86BD3" w:rsidRPr="00D52B3D" w:rsidRDefault="00B86BD3" w:rsidP="00B86BD3">
            <w:pPr>
              <w:numPr>
                <w:ilvl w:val="0"/>
                <w:numId w:val="0"/>
              </w:numPr>
              <w:rPr>
                <w:b/>
              </w:rPr>
            </w:pPr>
            <w:r w:rsidRPr="00D52B3D">
              <w:rPr>
                <w:b/>
              </w:rPr>
              <w:t>NB-IoT CR</w:t>
            </w:r>
          </w:p>
        </w:tc>
        <w:tc>
          <w:tcPr>
            <w:tcW w:w="4021" w:type="dxa"/>
          </w:tcPr>
          <w:p w14:paraId="2BCB6E87" w14:textId="29399A39" w:rsidR="00B86BD3" w:rsidRPr="00D52B3D" w:rsidRDefault="00B86BD3" w:rsidP="00B86BD3">
            <w:pPr>
              <w:numPr>
                <w:ilvl w:val="0"/>
                <w:numId w:val="0"/>
              </w:numPr>
              <w:rPr>
                <w:b/>
              </w:rPr>
            </w:pPr>
            <w:proofErr w:type="spellStart"/>
            <w:r w:rsidRPr="00D52B3D">
              <w:rPr>
                <w:b/>
              </w:rPr>
              <w:t>eMTC</w:t>
            </w:r>
            <w:proofErr w:type="spellEnd"/>
            <w:r w:rsidRPr="00D52B3D">
              <w:rPr>
                <w:b/>
              </w:rPr>
              <w:t xml:space="preserve"> CR</w:t>
            </w:r>
          </w:p>
        </w:tc>
        <w:tc>
          <w:tcPr>
            <w:tcW w:w="3420" w:type="dxa"/>
          </w:tcPr>
          <w:p w14:paraId="365BEF62" w14:textId="649BF875" w:rsidR="00B86BD3" w:rsidRPr="00D52B3D" w:rsidRDefault="00B86BD3" w:rsidP="00B86BD3">
            <w:pPr>
              <w:numPr>
                <w:ilvl w:val="0"/>
                <w:numId w:val="0"/>
              </w:numPr>
              <w:rPr>
                <w:b/>
              </w:rPr>
            </w:pPr>
            <w:r w:rsidRPr="00D52B3D">
              <w:rPr>
                <w:b/>
              </w:rPr>
              <w:t>Comments</w:t>
            </w:r>
          </w:p>
        </w:tc>
      </w:tr>
      <w:tr w:rsidR="00F65CAA" w14:paraId="16EAE00A" w14:textId="77777777" w:rsidTr="009A6050">
        <w:tc>
          <w:tcPr>
            <w:tcW w:w="2049" w:type="dxa"/>
          </w:tcPr>
          <w:p w14:paraId="69CE2472" w14:textId="4BAEE570" w:rsidR="00B86BD3" w:rsidRDefault="00B86BD3" w:rsidP="00B86BD3">
            <w:pPr>
              <w:numPr>
                <w:ilvl w:val="0"/>
                <w:numId w:val="0"/>
              </w:numPr>
            </w:pPr>
            <w:r>
              <w:t xml:space="preserve">Differentiating UE connected to </w:t>
            </w:r>
            <w:proofErr w:type="spellStart"/>
            <w:r>
              <w:t>eEC</w:t>
            </w:r>
            <w:proofErr w:type="spellEnd"/>
            <w:r>
              <w:t xml:space="preserve"> vs 5GC</w:t>
            </w:r>
          </w:p>
        </w:tc>
        <w:tc>
          <w:tcPr>
            <w:tcW w:w="3372" w:type="dxa"/>
          </w:tcPr>
          <w:p w14:paraId="0717ED28" w14:textId="44D3F557" w:rsidR="00B86BD3" w:rsidRDefault="00B86BD3" w:rsidP="00B86BD3">
            <w:pPr>
              <w:numPr>
                <w:ilvl w:val="0"/>
                <w:numId w:val="0"/>
              </w:numPr>
            </w:pPr>
            <w:r>
              <w:t>NB-IoT CR uses (EPC</w:t>
            </w:r>
            <w:r w:rsidR="0032632D">
              <w:t>)</w:t>
            </w:r>
            <w:r>
              <w:t xml:space="preserve"> and (5GC) to differentiat</w:t>
            </w:r>
            <w:r w:rsidR="0032632D">
              <w:t>e</w:t>
            </w:r>
            <w:r>
              <w:t>.</w:t>
            </w:r>
          </w:p>
          <w:p w14:paraId="44233C23" w14:textId="28CE22C0" w:rsidR="00B86BD3" w:rsidRPr="00B86BD3" w:rsidRDefault="00B86BD3" w:rsidP="00B86BD3">
            <w:pPr>
              <w:numPr>
                <w:ilvl w:val="0"/>
                <w:numId w:val="0"/>
              </w:numPr>
              <w:rPr>
                <w:lang w:val="en-US"/>
              </w:rPr>
            </w:pPr>
            <w:r>
              <w:t xml:space="preserve">A NB-IoT UE that only supports the Control Plane </w:t>
            </w:r>
            <w:proofErr w:type="spellStart"/>
            <w:r>
              <w:t>CIoT</w:t>
            </w:r>
            <w:proofErr w:type="spellEnd"/>
            <w:r>
              <w:t xml:space="preserve"> EPS optimisation (see TS 24.301 [35]) </w:t>
            </w:r>
            <w:r w:rsidRPr="00B86BD3">
              <w:rPr>
                <w:color w:val="FF0000"/>
              </w:rPr>
              <w:t xml:space="preserve">(EPC) or the Control Plane </w:t>
            </w:r>
            <w:proofErr w:type="spellStart"/>
            <w:r w:rsidRPr="00B86BD3">
              <w:rPr>
                <w:color w:val="FF0000"/>
              </w:rPr>
              <w:t>CIoT</w:t>
            </w:r>
            <w:proofErr w:type="spellEnd"/>
            <w:r w:rsidRPr="00B86BD3">
              <w:rPr>
                <w:color w:val="FF0000"/>
              </w:rPr>
              <w:t xml:space="preserve"> 5GS optimisation (see TS 24.501 [95]) (5GC) </w:t>
            </w:r>
            <w:r>
              <w:t>only establishes SRB1bis.</w:t>
            </w:r>
          </w:p>
          <w:p w14:paraId="16C6EAB3" w14:textId="77777777" w:rsidR="00B86BD3" w:rsidRDefault="00B86BD3" w:rsidP="0032632D">
            <w:pPr>
              <w:numPr>
                <w:ilvl w:val="0"/>
                <w:numId w:val="0"/>
              </w:numPr>
            </w:pPr>
            <w:r>
              <w:lastRenderedPageBreak/>
              <w:t>...</w:t>
            </w:r>
          </w:p>
          <w:p w14:paraId="6826A2A7" w14:textId="77777777" w:rsidR="00B86BD3" w:rsidRDefault="00B86BD3" w:rsidP="00B86BD3">
            <w:pPr>
              <w:pStyle w:val="B1"/>
              <w:numPr>
                <w:ilvl w:val="0"/>
                <w:numId w:val="26"/>
              </w:numPr>
              <w:overflowPunct/>
              <w:autoSpaceDE/>
              <w:autoSpaceDN/>
              <w:adjustRightInd/>
              <w:ind w:left="336"/>
              <w:textAlignment w:val="auto"/>
            </w:pPr>
            <w:r>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xml:space="preserve"> </w:t>
            </w:r>
            <w:r>
              <w:rPr>
                <w:color w:val="FF0000"/>
              </w:rPr>
              <w:t xml:space="preserve">(EPC) or </w:t>
            </w:r>
            <w:r>
              <w:rPr>
                <w:i/>
                <w:color w:val="FF0000"/>
              </w:rPr>
              <w:t>cp-EDT-5GC</w:t>
            </w:r>
            <w:r>
              <w:rPr>
                <w:color w:val="FF0000"/>
              </w:rPr>
              <w:t xml:space="preserve"> (5GC)</w:t>
            </w:r>
            <w:r>
              <w:t>; or</w:t>
            </w:r>
          </w:p>
          <w:p w14:paraId="245907C0" w14:textId="77777777" w:rsidR="00B86BD3" w:rsidRDefault="00B86BD3" w:rsidP="00B86BD3">
            <w:pPr>
              <w:numPr>
                <w:ilvl w:val="0"/>
                <w:numId w:val="0"/>
              </w:numPr>
            </w:pPr>
          </w:p>
        </w:tc>
        <w:tc>
          <w:tcPr>
            <w:tcW w:w="4021" w:type="dxa"/>
          </w:tcPr>
          <w:p w14:paraId="328B18EB" w14:textId="7A7CE67A" w:rsidR="0032632D" w:rsidRDefault="0032632D" w:rsidP="00B86BD3">
            <w:pPr>
              <w:numPr>
                <w:ilvl w:val="0"/>
                <w:numId w:val="0"/>
              </w:numPr>
            </w:pPr>
            <w:proofErr w:type="spellStart"/>
            <w:r>
              <w:lastRenderedPageBreak/>
              <w:t>eMTC</w:t>
            </w:r>
            <w:proofErr w:type="spellEnd"/>
            <w:r>
              <w:t xml:space="preserve"> uses “connected to EPC” vs “connected to 5GC” and separate bullets</w:t>
            </w:r>
          </w:p>
          <w:p w14:paraId="668DFF80" w14:textId="77777777" w:rsidR="0032632D" w:rsidRDefault="0032632D" w:rsidP="0032632D">
            <w:pPr>
              <w:pStyle w:val="B1"/>
              <w:numPr>
                <w:ilvl w:val="0"/>
                <w:numId w:val="0"/>
              </w:numPr>
              <w:ind w:left="568" w:hanging="284"/>
              <w:rPr>
                <w:lang w:val="en-GB"/>
              </w:rPr>
            </w:pPr>
            <w:r>
              <w:t>1&gt;</w:t>
            </w:r>
            <w:r>
              <w:tab/>
              <w:t xml:space="preserve">for CP-EDT, the upper layers request establishment of an RRC connection, the UE </w:t>
            </w:r>
            <w:r>
              <w:rPr>
                <w:color w:val="FF0000"/>
              </w:rPr>
              <w:t xml:space="preserve">connected to EPC </w:t>
            </w:r>
            <w:r>
              <w:t xml:space="preserve">supports CP-EDT, and </w:t>
            </w:r>
            <w:r>
              <w:rPr>
                <w:i/>
              </w:rPr>
              <w:t xml:space="preserve">SystemInformationBlockType2 </w:t>
            </w:r>
            <w:r>
              <w:rPr>
                <w:i/>
              </w:rPr>
              <w:lastRenderedPageBreak/>
              <w:t>(SystemInformationBlockType2-NB</w:t>
            </w:r>
            <w:r>
              <w:t xml:space="preserve"> in NB-IoT) includes </w:t>
            </w:r>
            <w:r>
              <w:rPr>
                <w:i/>
              </w:rPr>
              <w:t>cp-EDT</w:t>
            </w:r>
            <w:r>
              <w:t>; or</w:t>
            </w:r>
          </w:p>
          <w:p w14:paraId="068B1E88" w14:textId="50286C5B" w:rsidR="0032632D" w:rsidRPr="00842FB4" w:rsidRDefault="0032632D" w:rsidP="00842FB4">
            <w:pPr>
              <w:pStyle w:val="B1"/>
              <w:numPr>
                <w:ilvl w:val="0"/>
                <w:numId w:val="0"/>
              </w:numPr>
              <w:ind w:left="568" w:hanging="284"/>
              <w:rPr>
                <w:color w:val="FF0000"/>
              </w:rPr>
            </w:pPr>
            <w:r>
              <w:rPr>
                <w:color w:val="FF0000"/>
              </w:rPr>
              <w:t>1&gt;</w:t>
            </w:r>
            <w:r>
              <w:rPr>
                <w:color w:val="FF0000"/>
              </w:rPr>
              <w:tab/>
              <w:t xml:space="preserve">for CP-EDT, the upper layers request establishment of an RRC connection, the UE connected to 5GC supports CP-EDT, and </w:t>
            </w:r>
            <w:r>
              <w:rPr>
                <w:i/>
                <w:color w:val="FF0000"/>
              </w:rPr>
              <w:t>SystemInformationBlockType2 (SystemInformationBlockType2-NB</w:t>
            </w:r>
            <w:r>
              <w:rPr>
                <w:color w:val="FF0000"/>
              </w:rPr>
              <w:t xml:space="preserve"> in NB-IoT) includes </w:t>
            </w:r>
            <w:r>
              <w:rPr>
                <w:i/>
                <w:color w:val="FF0000"/>
              </w:rPr>
              <w:t>cp-EDT-5GC</w:t>
            </w:r>
            <w:r>
              <w:rPr>
                <w:color w:val="FF0000"/>
              </w:rPr>
              <w:t>; or</w:t>
            </w:r>
          </w:p>
        </w:tc>
        <w:tc>
          <w:tcPr>
            <w:tcW w:w="3420" w:type="dxa"/>
          </w:tcPr>
          <w:p w14:paraId="381424CD" w14:textId="6FC786F8" w:rsidR="00B86BD3" w:rsidRDefault="005827C1" w:rsidP="00B86BD3">
            <w:pPr>
              <w:numPr>
                <w:ilvl w:val="0"/>
                <w:numId w:val="0"/>
              </w:numPr>
              <w:rPr>
                <w:ins w:id="3" w:author="QC (Umesh)" w:date="2019-10-15T16:55:00Z"/>
              </w:rPr>
            </w:pPr>
            <w:ins w:id="4" w:author="QC (Umesh)" w:date="2019-10-15T16:49:00Z">
              <w:r>
                <w:lastRenderedPageBreak/>
                <w:t>[Qualcomm]</w:t>
              </w:r>
            </w:ins>
            <w:ins w:id="5" w:author="QC (Umesh)" w:date="2019-10-15T16:57:00Z">
              <w:r>
                <w:t xml:space="preserve">: </w:t>
              </w:r>
            </w:ins>
            <w:ins w:id="6" w:author="QC (Umesh)" w:date="2019-10-15T16:49:00Z">
              <w:r>
                <w:t xml:space="preserve">differentiating simply by </w:t>
              </w:r>
            </w:ins>
            <w:ins w:id="7" w:author="QC (Umesh)" w:date="2019-10-15T16:57:00Z">
              <w:r>
                <w:t>“</w:t>
              </w:r>
            </w:ins>
            <w:ins w:id="8" w:author="QC (Umesh)" w:date="2019-10-15T16:49:00Z">
              <w:r>
                <w:t>(5GC)</w:t>
              </w:r>
            </w:ins>
            <w:ins w:id="9" w:author="QC (Umesh)" w:date="2019-10-15T16:57:00Z">
              <w:r>
                <w:t>”</w:t>
              </w:r>
            </w:ins>
            <w:ins w:id="10" w:author="QC (Umesh)" w:date="2019-10-15T16:49:00Z">
              <w:r>
                <w:t xml:space="preserve"> and </w:t>
              </w:r>
            </w:ins>
            <w:ins w:id="11" w:author="QC (Umesh)" w:date="2019-10-15T16:57:00Z">
              <w:r>
                <w:t>“</w:t>
              </w:r>
            </w:ins>
            <w:ins w:id="12" w:author="QC (Umesh)" w:date="2019-10-15T16:49:00Z">
              <w:r>
                <w:t>(EPC)</w:t>
              </w:r>
            </w:ins>
            <w:ins w:id="13" w:author="QC (Umesh)" w:date="2019-10-15T16:57:00Z">
              <w:r>
                <w:t>”</w:t>
              </w:r>
            </w:ins>
            <w:ins w:id="14" w:author="QC (Umesh)" w:date="2019-10-15T16:49:00Z">
              <w:r>
                <w:t xml:space="preserve"> can be confusing, e.g., in the NB-IoT CR</w:t>
              </w:r>
            </w:ins>
            <w:ins w:id="15" w:author="QC (Umesh)" w:date="2019-10-15T16:56:00Z">
              <w:r>
                <w:t>, the following is not clear whether it is intended to say the UE only supports EPS opt and is connected to EPC? (or what would be other possibility</w:t>
              </w:r>
            </w:ins>
            <w:ins w:id="16" w:author="QC (Umesh)" w:date="2019-10-15T16:58:00Z">
              <w:r>
                <w:t xml:space="preserve"> if UE only supports EPS opt</w:t>
              </w:r>
            </w:ins>
            <w:ins w:id="17" w:author="QC (Umesh)" w:date="2019-10-15T16:56:00Z">
              <w:r>
                <w:t>?)</w:t>
              </w:r>
            </w:ins>
          </w:p>
          <w:p w14:paraId="77D48B56" w14:textId="77777777" w:rsidR="005827C1" w:rsidRPr="00867590" w:rsidRDefault="005827C1" w:rsidP="005827C1">
            <w:pPr>
              <w:pStyle w:val="B2"/>
              <w:numPr>
                <w:ilvl w:val="0"/>
                <w:numId w:val="0"/>
              </w:numPr>
              <w:ind w:left="1"/>
              <w:rPr>
                <w:ins w:id="18" w:author="QC (Umesh)" w:date="2019-10-15T16:55:00Z"/>
              </w:rPr>
            </w:pPr>
            <w:ins w:id="19" w:author="QC (Umesh)" w:date="2019-10-15T16:55:00Z">
              <w:r w:rsidRPr="00867590">
                <w:lastRenderedPageBreak/>
                <w:t>2&gt;</w:t>
              </w:r>
              <w:r w:rsidRPr="00867590">
                <w:tab/>
                <w:t xml:space="preserve">if the UE is not a NB-IoT UE that only supports the Control Plane </w:t>
              </w:r>
              <w:proofErr w:type="spellStart"/>
              <w:r w:rsidRPr="00867590">
                <w:t>CIoT</w:t>
              </w:r>
              <w:proofErr w:type="spellEnd"/>
              <w:r w:rsidRPr="00867590">
                <w:t xml:space="preserve"> EPS </w:t>
              </w:r>
              <w:proofErr w:type="spellStart"/>
              <w:r w:rsidRPr="00867590">
                <w:t>optimisation</w:t>
              </w:r>
              <w:proofErr w:type="spellEnd"/>
              <w:r>
                <w:t xml:space="preserve"> </w:t>
              </w:r>
              <w:r w:rsidRPr="005827C1">
                <w:rPr>
                  <w:color w:val="FF0000"/>
                  <w:highlight w:val="yellow"/>
                </w:rPr>
                <w:t>(EPC)</w:t>
              </w:r>
              <w:r w:rsidRPr="00867590">
                <w:t>:</w:t>
              </w:r>
            </w:ins>
          </w:p>
          <w:p w14:paraId="1799D1A2" w14:textId="5B9DE710" w:rsidR="0022703B" w:rsidRDefault="0022703B" w:rsidP="0022703B">
            <w:pPr>
              <w:numPr>
                <w:ilvl w:val="0"/>
                <w:numId w:val="0"/>
              </w:numPr>
              <w:rPr>
                <w:ins w:id="20" w:author="Intel-Bharat" w:date="2019-10-17T06:37:00Z"/>
                <w:rFonts w:eastAsiaTheme="minorEastAsia"/>
                <w:lang w:eastAsia="zh-CN"/>
              </w:rPr>
            </w:pPr>
            <w:ins w:id="21" w:author="Huawei" w:date="2019-10-17T05:48:00Z">
              <w:r>
                <w:rPr>
                  <w:rFonts w:eastAsiaTheme="minorEastAsia" w:hint="eastAsia"/>
                  <w:lang w:eastAsia="zh-CN"/>
                </w:rPr>
                <w:t>[</w:t>
              </w:r>
              <w:r>
                <w:rPr>
                  <w:rFonts w:eastAsiaTheme="minorEastAsia"/>
                  <w:lang w:eastAsia="zh-CN"/>
                </w:rPr>
                <w:t>Huawei]: OK to split. We did it originally</w:t>
              </w:r>
              <w:r w:rsidRPr="0022703B">
                <w:rPr>
                  <w:rFonts w:eastAsiaTheme="minorEastAsia"/>
                  <w:lang w:eastAsia="zh-CN"/>
                </w:rPr>
                <w:sym w:font="Wingdings" w:char="F04A"/>
              </w:r>
              <w:r>
                <w:rPr>
                  <w:rFonts w:eastAsiaTheme="minorEastAsia"/>
                  <w:lang w:eastAsia="zh-CN"/>
                </w:rPr>
                <w:t>.</w:t>
              </w:r>
            </w:ins>
          </w:p>
          <w:p w14:paraId="110D3DA2" w14:textId="77777777" w:rsidR="00B9723D" w:rsidRDefault="00B9723D" w:rsidP="00B9723D">
            <w:pPr>
              <w:numPr>
                <w:ilvl w:val="0"/>
                <w:numId w:val="0"/>
              </w:numPr>
              <w:rPr>
                <w:ins w:id="22" w:author="Intel-Bharat" w:date="2019-10-17T06:37:00Z"/>
              </w:rPr>
            </w:pPr>
            <w:ins w:id="23" w:author="Intel-Bharat" w:date="2019-10-17T06:37:00Z">
              <w:r>
                <w:t xml:space="preserve">[Intel] OK with </w:t>
              </w:r>
              <w:proofErr w:type="spellStart"/>
              <w:r>
                <w:t>eMTC</w:t>
              </w:r>
              <w:proofErr w:type="spellEnd"/>
              <w:r>
                <w:t xml:space="preserve"> CR</w:t>
              </w:r>
            </w:ins>
          </w:p>
          <w:p w14:paraId="53B63B49" w14:textId="77777777" w:rsidR="00B9723D" w:rsidRDefault="00B9723D" w:rsidP="0022703B">
            <w:pPr>
              <w:numPr>
                <w:ilvl w:val="0"/>
                <w:numId w:val="0"/>
              </w:numPr>
              <w:rPr>
                <w:ins w:id="24" w:author="Huawei" w:date="2019-10-17T05:48:00Z"/>
                <w:rFonts w:eastAsiaTheme="minorEastAsia"/>
                <w:lang w:eastAsia="zh-CN"/>
              </w:rPr>
            </w:pPr>
          </w:p>
          <w:p w14:paraId="221EE95A" w14:textId="3DC7E11F" w:rsidR="005827C1" w:rsidRDefault="005827C1" w:rsidP="00B86BD3">
            <w:pPr>
              <w:numPr>
                <w:ilvl w:val="0"/>
                <w:numId w:val="0"/>
              </w:numPr>
            </w:pPr>
          </w:p>
        </w:tc>
      </w:tr>
      <w:tr w:rsidR="00F65CAA" w14:paraId="44DC071E" w14:textId="77777777" w:rsidTr="009A6050">
        <w:tc>
          <w:tcPr>
            <w:tcW w:w="2049" w:type="dxa"/>
          </w:tcPr>
          <w:p w14:paraId="5426A88E" w14:textId="2F5C3898" w:rsidR="0032632D" w:rsidRDefault="00FA66C5" w:rsidP="0032632D">
            <w:pPr>
              <w:numPr>
                <w:ilvl w:val="0"/>
                <w:numId w:val="0"/>
              </w:numPr>
            </w:pPr>
            <w:r>
              <w:lastRenderedPageBreak/>
              <w:t>Related to above</w:t>
            </w:r>
          </w:p>
        </w:tc>
        <w:tc>
          <w:tcPr>
            <w:tcW w:w="3372" w:type="dxa"/>
          </w:tcPr>
          <w:p w14:paraId="143B317E" w14:textId="77777777" w:rsidR="00FA66C5" w:rsidRDefault="00FA66C5" w:rsidP="00FA66C5">
            <w:pPr>
              <w:pStyle w:val="B1"/>
              <w:numPr>
                <w:ilvl w:val="0"/>
                <w:numId w:val="0"/>
              </w:numPr>
              <w:rPr>
                <w:lang w:val="en-GB"/>
              </w:rPr>
            </w:pPr>
            <w:r>
              <w:t>1&gt;</w:t>
            </w:r>
            <w:r>
              <w:tab/>
              <w:t xml:space="preserve">set the </w:t>
            </w:r>
            <w:r>
              <w:rPr>
                <w:i/>
              </w:rPr>
              <w:t>s-TMSI</w:t>
            </w:r>
            <w:r>
              <w:t xml:space="preserve"> </w:t>
            </w:r>
            <w:r>
              <w:rPr>
                <w:color w:val="FF0000"/>
              </w:rPr>
              <w:t xml:space="preserve">(EPC) or </w:t>
            </w:r>
            <w:r>
              <w:rPr>
                <w:i/>
                <w:color w:val="FF0000"/>
              </w:rPr>
              <w:t>ng-5G-S-TMSI</w:t>
            </w:r>
            <w:r>
              <w:rPr>
                <w:color w:val="FF0000"/>
              </w:rPr>
              <w:t xml:space="preserve"> (5GC) </w:t>
            </w:r>
            <w:r>
              <w:t>to the value received from upper layers;</w:t>
            </w:r>
          </w:p>
          <w:p w14:paraId="6A1D3CC1" w14:textId="77777777" w:rsidR="0032632D" w:rsidRDefault="0032632D" w:rsidP="0032632D">
            <w:pPr>
              <w:numPr>
                <w:ilvl w:val="0"/>
                <w:numId w:val="0"/>
              </w:numPr>
            </w:pPr>
          </w:p>
        </w:tc>
        <w:tc>
          <w:tcPr>
            <w:tcW w:w="4021" w:type="dxa"/>
          </w:tcPr>
          <w:p w14:paraId="693970B7" w14:textId="5C6641EC" w:rsidR="00FA66C5" w:rsidRDefault="00FA66C5" w:rsidP="00FA66C5">
            <w:pPr>
              <w:pStyle w:val="B1"/>
              <w:numPr>
                <w:ilvl w:val="0"/>
                <w:numId w:val="0"/>
              </w:numPr>
              <w:rPr>
                <w:color w:val="FF0000"/>
                <w:lang w:val="en-GB"/>
              </w:rPr>
            </w:pPr>
            <w:r>
              <w:rPr>
                <w:color w:val="FF0000"/>
                <w:lang w:val="en-US"/>
              </w:rPr>
              <w:t xml:space="preserve">1&gt; </w:t>
            </w:r>
            <w:r>
              <w:rPr>
                <w:color w:val="FF0000"/>
              </w:rPr>
              <w:t>if upper layers provide an S-TMSI:</w:t>
            </w:r>
          </w:p>
          <w:p w14:paraId="5BA5FD70" w14:textId="77777777" w:rsidR="00FA66C5" w:rsidRDefault="00FA66C5" w:rsidP="00FA66C5">
            <w:pPr>
              <w:pStyle w:val="B1"/>
              <w:numPr>
                <w:ilvl w:val="0"/>
                <w:numId w:val="0"/>
              </w:numPr>
              <w:overflowPunct/>
              <w:autoSpaceDE/>
              <w:adjustRightInd/>
              <w:spacing w:after="0"/>
              <w:ind w:left="305"/>
              <w:textAlignment w:val="auto"/>
            </w:pPr>
            <w:r>
              <w:rPr>
                <w:lang w:val="en-US"/>
              </w:rPr>
              <w:t>2</w:t>
            </w:r>
            <w:r>
              <w:t>&gt;</w:t>
            </w:r>
            <w:r>
              <w:tab/>
              <w:t xml:space="preserve">set the </w:t>
            </w:r>
            <w:r>
              <w:rPr>
                <w:i/>
              </w:rPr>
              <w:t>s-TMSI</w:t>
            </w:r>
            <w:r>
              <w:t xml:space="preserve"> to the value </w:t>
            </w:r>
            <w:r>
              <w:rPr>
                <w:lang w:val="en-GB"/>
              </w:rPr>
              <w:t>received</w:t>
            </w:r>
            <w:r>
              <w:t xml:space="preserve"> from upper layers;</w:t>
            </w:r>
          </w:p>
          <w:p w14:paraId="09F88D2E" w14:textId="77777777" w:rsidR="00FA66C5" w:rsidRDefault="00FA66C5" w:rsidP="00FA66C5">
            <w:pPr>
              <w:pStyle w:val="B1"/>
              <w:numPr>
                <w:ilvl w:val="0"/>
                <w:numId w:val="0"/>
              </w:numPr>
              <w:rPr>
                <w:color w:val="FF0000"/>
              </w:rPr>
            </w:pPr>
            <w:r>
              <w:rPr>
                <w:color w:val="FF0000"/>
                <w:lang w:val="en-US"/>
              </w:rPr>
              <w:t>1</w:t>
            </w:r>
            <w:r>
              <w:rPr>
                <w:color w:val="FF0000"/>
              </w:rPr>
              <w:t>&gt;</w:t>
            </w:r>
            <w:r>
              <w:rPr>
                <w:color w:val="FF0000"/>
              </w:rPr>
              <w:tab/>
              <w:t>else if upper layers provide a 5G-S-TMSI:</w:t>
            </w:r>
          </w:p>
          <w:p w14:paraId="7EB0AAE6" w14:textId="39D1BD2C" w:rsidR="0032632D" w:rsidRPr="00842FB4" w:rsidRDefault="00FA66C5" w:rsidP="00842FB4">
            <w:pPr>
              <w:pStyle w:val="B2"/>
              <w:numPr>
                <w:ilvl w:val="0"/>
                <w:numId w:val="0"/>
              </w:numPr>
              <w:ind w:left="305"/>
              <w:rPr>
                <w:color w:val="FF0000"/>
              </w:rPr>
            </w:pPr>
            <w:r>
              <w:rPr>
                <w:color w:val="FF0000"/>
                <w:lang w:val="en-US"/>
              </w:rPr>
              <w:t>2</w:t>
            </w:r>
            <w:r>
              <w:rPr>
                <w:color w:val="FF0000"/>
              </w:rPr>
              <w:t>&gt;</w:t>
            </w:r>
            <w:r>
              <w:rPr>
                <w:color w:val="FF0000"/>
              </w:rPr>
              <w:tab/>
              <w:t xml:space="preserve">set the </w:t>
            </w:r>
            <w:r>
              <w:rPr>
                <w:i/>
                <w:color w:val="FF0000"/>
                <w:lang w:val="en-US"/>
              </w:rPr>
              <w:t>ng-5G-S-</w:t>
            </w:r>
            <w:r>
              <w:rPr>
                <w:i/>
                <w:color w:val="FF0000"/>
              </w:rPr>
              <w:t>TMSI</w:t>
            </w:r>
            <w:r>
              <w:rPr>
                <w:color w:val="FF0000"/>
              </w:rPr>
              <w:t xml:space="preserve"> to the value received from upper layers;</w:t>
            </w:r>
          </w:p>
        </w:tc>
        <w:tc>
          <w:tcPr>
            <w:tcW w:w="3420" w:type="dxa"/>
          </w:tcPr>
          <w:p w14:paraId="67F36EB8" w14:textId="77777777" w:rsidR="0032632D" w:rsidRDefault="005827C1" w:rsidP="0032632D">
            <w:pPr>
              <w:numPr>
                <w:ilvl w:val="0"/>
                <w:numId w:val="0"/>
              </w:numPr>
              <w:rPr>
                <w:ins w:id="25" w:author="Huawei" w:date="2019-10-17T05:48:00Z"/>
              </w:rPr>
            </w:pPr>
            <w:ins w:id="26" w:author="QC (Umesh)" w:date="2019-10-15T16:58:00Z">
              <w:r>
                <w:t xml:space="preserve">[Qualcomm]: </w:t>
              </w:r>
              <w:r w:rsidR="00841C70">
                <w:t>similar to existing texts elsewhere, if/else is clearer.</w:t>
              </w:r>
            </w:ins>
          </w:p>
          <w:p w14:paraId="00EB7E43" w14:textId="654F5DBA" w:rsidR="0022703B" w:rsidRDefault="0022703B" w:rsidP="0022703B">
            <w:pPr>
              <w:numPr>
                <w:ilvl w:val="0"/>
                <w:numId w:val="0"/>
              </w:numPr>
              <w:rPr>
                <w:ins w:id="27" w:author="Huawei" w:date="2019-10-17T05:48:00Z"/>
                <w:rFonts w:eastAsiaTheme="minorEastAsia"/>
                <w:lang w:eastAsia="zh-CN"/>
              </w:rPr>
            </w:pPr>
            <w:ins w:id="28" w:author="Huawei" w:date="2019-10-17T05:48:00Z">
              <w:r>
                <w:rPr>
                  <w:rFonts w:eastAsiaTheme="minorEastAsia" w:hint="eastAsia"/>
                  <w:lang w:eastAsia="zh-CN"/>
                </w:rPr>
                <w:t>[</w:t>
              </w:r>
              <w:r>
                <w:rPr>
                  <w:rFonts w:eastAsiaTheme="minorEastAsia"/>
                  <w:lang w:eastAsia="zh-CN"/>
                </w:rPr>
                <w:t>Huawei]: see above.</w:t>
              </w:r>
            </w:ins>
          </w:p>
          <w:p w14:paraId="5A99443F" w14:textId="2540DD52" w:rsidR="0022703B" w:rsidRPr="0022703B" w:rsidRDefault="0022703B" w:rsidP="0032632D">
            <w:pPr>
              <w:numPr>
                <w:ilvl w:val="0"/>
                <w:numId w:val="0"/>
              </w:numPr>
            </w:pPr>
          </w:p>
        </w:tc>
      </w:tr>
      <w:tr w:rsidR="00B9723D" w14:paraId="046F9ABF" w14:textId="77777777" w:rsidTr="009A6050">
        <w:tc>
          <w:tcPr>
            <w:tcW w:w="2049" w:type="dxa"/>
          </w:tcPr>
          <w:p w14:paraId="3540A4B9" w14:textId="62394A54" w:rsidR="00B9723D" w:rsidRDefault="00B9723D" w:rsidP="00B9723D">
            <w:pPr>
              <w:numPr>
                <w:ilvl w:val="0"/>
                <w:numId w:val="0"/>
              </w:numPr>
            </w:pPr>
            <w:proofErr w:type="spellStart"/>
            <w:ins w:id="29" w:author="Intel-Bharat" w:date="2019-10-17T06:37:00Z">
              <w:r>
                <w:t>RRCEarlyDataRequest</w:t>
              </w:r>
            </w:ins>
            <w:proofErr w:type="spellEnd"/>
          </w:p>
        </w:tc>
        <w:tc>
          <w:tcPr>
            <w:tcW w:w="3372" w:type="dxa"/>
          </w:tcPr>
          <w:p w14:paraId="4AE55294" w14:textId="77777777" w:rsidR="00B9723D" w:rsidRPr="00867590" w:rsidRDefault="00B9723D" w:rsidP="00FC092F">
            <w:pPr>
              <w:pStyle w:val="PL"/>
              <w:numPr>
                <w:ilvl w:val="0"/>
                <w:numId w:val="0"/>
              </w:numPr>
              <w:shd w:val="clear" w:color="auto" w:fill="E6E6E6"/>
              <w:rPr>
                <w:ins w:id="30" w:author="Intel-Bharat" w:date="2019-10-17T06:37:00Z"/>
              </w:rPr>
            </w:pPr>
            <w:ins w:id="31" w:author="Intel-Bharat" w:date="2019-10-17T06:37:00Z">
              <w:r w:rsidRPr="00867590">
                <w:t>RRCEarlyDataRequest-NB-r15 ::=</w:t>
              </w:r>
              <w:r w:rsidRPr="00867590">
                <w:tab/>
              </w:r>
              <w:r w:rsidRPr="00867590">
                <w:tab/>
                <w:t>SEQUENCE {</w:t>
              </w:r>
            </w:ins>
          </w:p>
          <w:p w14:paraId="5A9DDE57" w14:textId="77777777" w:rsidR="00B9723D" w:rsidRPr="00867590" w:rsidRDefault="00B9723D" w:rsidP="00FC092F">
            <w:pPr>
              <w:pStyle w:val="PL"/>
              <w:numPr>
                <w:ilvl w:val="0"/>
                <w:numId w:val="0"/>
              </w:numPr>
              <w:shd w:val="clear" w:color="auto" w:fill="E6E6E6"/>
              <w:rPr>
                <w:ins w:id="32" w:author="Intel-Bharat" w:date="2019-10-17T06:37:00Z"/>
              </w:rPr>
            </w:pPr>
            <w:ins w:id="33" w:author="Intel-Bharat" w:date="2019-10-17T06:37:00Z">
              <w:r w:rsidRPr="00867590">
                <w:tab/>
                <w:t>criticalExtensions</w:t>
              </w:r>
              <w:r w:rsidRPr="00867590">
                <w:tab/>
              </w:r>
              <w:r w:rsidRPr="00867590">
                <w:tab/>
              </w:r>
              <w:r w:rsidRPr="00867590">
                <w:tab/>
              </w:r>
              <w:r w:rsidRPr="00867590">
                <w:tab/>
              </w:r>
              <w:r w:rsidRPr="00867590">
                <w:tab/>
                <w:t>CHOICE {</w:t>
              </w:r>
            </w:ins>
          </w:p>
          <w:p w14:paraId="7567A2FE" w14:textId="77777777" w:rsidR="00B9723D" w:rsidRDefault="00B9723D" w:rsidP="00FC092F">
            <w:pPr>
              <w:pStyle w:val="PL"/>
              <w:numPr>
                <w:ilvl w:val="0"/>
                <w:numId w:val="0"/>
              </w:numPr>
              <w:shd w:val="clear" w:color="auto" w:fill="E6E6E6"/>
              <w:rPr>
                <w:ins w:id="34" w:author="Intel-Bharat" w:date="2019-10-17T06:37:00Z"/>
              </w:rPr>
            </w:pPr>
            <w:ins w:id="35" w:author="Intel-Bharat" w:date="2019-10-17T06:37:00Z">
              <w:r w:rsidRPr="00867590">
                <w:tab/>
              </w:r>
              <w:r w:rsidRPr="00867590">
                <w:tab/>
                <w:t>rrcEarlyDataRequest-r15</w:t>
              </w:r>
              <w:r w:rsidRPr="00867590">
                <w:tab/>
              </w:r>
              <w:r w:rsidRPr="00867590">
                <w:tab/>
              </w:r>
              <w:r w:rsidRPr="00867590">
                <w:tab/>
              </w:r>
              <w:r w:rsidRPr="00867590">
                <w:tab/>
                <w:t>RRCEarlyDataRequest-NB-r15-IEs,</w:t>
              </w:r>
            </w:ins>
          </w:p>
          <w:p w14:paraId="23E4DFFD" w14:textId="77777777" w:rsidR="00B9723D" w:rsidRDefault="00B9723D" w:rsidP="00FC092F">
            <w:pPr>
              <w:pStyle w:val="PL"/>
              <w:numPr>
                <w:ilvl w:val="0"/>
                <w:numId w:val="0"/>
              </w:numPr>
              <w:shd w:val="clear" w:color="auto" w:fill="E6E6E6"/>
              <w:rPr>
                <w:ins w:id="36" w:author="Intel-Bharat" w:date="2019-10-17T06:37:00Z"/>
              </w:rPr>
            </w:pPr>
            <w:ins w:id="37" w:author="Intel-Bharat" w:date="2019-10-17T06:37:00Z">
              <w:r>
                <w:tab/>
              </w:r>
              <w:r>
                <w:tab/>
                <w:t>later</w:t>
              </w:r>
              <w:r>
                <w:tab/>
              </w:r>
              <w:r>
                <w:tab/>
              </w:r>
              <w:r>
                <w:tab/>
              </w:r>
              <w:r>
                <w:tab/>
              </w:r>
              <w:r>
                <w:tab/>
              </w:r>
              <w:r>
                <w:tab/>
              </w:r>
              <w:r>
                <w:tab/>
              </w:r>
              <w:r>
                <w:tab/>
                <w:t>CHOICE {</w:t>
              </w:r>
            </w:ins>
          </w:p>
          <w:p w14:paraId="0A33AFD8" w14:textId="1F05E63E" w:rsidR="00B9723D" w:rsidRDefault="00B9723D" w:rsidP="00FC092F">
            <w:pPr>
              <w:pStyle w:val="PL"/>
              <w:numPr>
                <w:ilvl w:val="0"/>
                <w:numId w:val="0"/>
              </w:numPr>
              <w:shd w:val="clear" w:color="auto" w:fill="E6E6E6"/>
              <w:rPr>
                <w:ins w:id="38" w:author="Intel-Bharat" w:date="2019-10-17T06:37:00Z"/>
              </w:rPr>
            </w:pPr>
            <w:ins w:id="39" w:author="Intel-Bharat" w:date="2019-10-17T06:37:00Z">
              <w:r>
                <w:tab/>
              </w:r>
              <w:r>
                <w:tab/>
              </w:r>
              <w:r>
                <w:tab/>
              </w:r>
              <w:r w:rsidRPr="008C604D">
                <w:t>rrcEarlyDataRequest-r16</w:t>
              </w:r>
              <w:r w:rsidRPr="008C604D">
                <w:tab/>
              </w:r>
              <w:r w:rsidRPr="008C604D">
                <w:tab/>
              </w:r>
              <w:r w:rsidRPr="008C604D">
                <w:tab/>
              </w:r>
              <w:r w:rsidRPr="008C604D">
                <w:tab/>
                <w:t>RRCEarlyDataRequest-5GC-NB-r16-IEs,</w:t>
              </w:r>
              <w:r w:rsidRPr="00867590">
                <w:tab/>
              </w:r>
              <w:r w:rsidRPr="00867590">
                <w:tab/>
              </w:r>
              <w:r>
                <w:tab/>
              </w:r>
              <w:r w:rsidRPr="00867590">
                <w:t>criticalExtensionsFuture</w:t>
              </w:r>
              <w:r w:rsidRPr="00867590">
                <w:tab/>
              </w:r>
              <w:r w:rsidRPr="00867590">
                <w:tab/>
              </w:r>
              <w:r w:rsidRPr="00867590">
                <w:tab/>
                <w:t>SEQUENCE {}</w:t>
              </w:r>
            </w:ins>
          </w:p>
          <w:p w14:paraId="7BEDAD7C" w14:textId="77777777" w:rsidR="00B9723D" w:rsidRPr="00867590" w:rsidRDefault="00B9723D" w:rsidP="00FC092F">
            <w:pPr>
              <w:pStyle w:val="PL"/>
              <w:numPr>
                <w:ilvl w:val="0"/>
                <w:numId w:val="0"/>
              </w:numPr>
              <w:shd w:val="clear" w:color="auto" w:fill="E6E6E6"/>
              <w:rPr>
                <w:ins w:id="40" w:author="Intel-Bharat" w:date="2019-10-17T06:37:00Z"/>
              </w:rPr>
            </w:pPr>
            <w:ins w:id="41" w:author="Intel-Bharat" w:date="2019-10-17T06:37:00Z">
              <w:r>
                <w:tab/>
              </w:r>
              <w:r>
                <w:tab/>
                <w:t>}</w:t>
              </w:r>
            </w:ins>
          </w:p>
          <w:p w14:paraId="68255AD7" w14:textId="77777777" w:rsidR="00B9723D" w:rsidRPr="00867590" w:rsidRDefault="00B9723D" w:rsidP="00FC092F">
            <w:pPr>
              <w:pStyle w:val="PL"/>
              <w:numPr>
                <w:ilvl w:val="0"/>
                <w:numId w:val="0"/>
              </w:numPr>
              <w:shd w:val="clear" w:color="auto" w:fill="E6E6E6"/>
              <w:rPr>
                <w:ins w:id="42" w:author="Intel-Bharat" w:date="2019-10-17T06:37:00Z"/>
              </w:rPr>
            </w:pPr>
            <w:ins w:id="43" w:author="Intel-Bharat" w:date="2019-10-17T06:37:00Z">
              <w:r w:rsidRPr="00867590">
                <w:tab/>
                <w:t>}</w:t>
              </w:r>
            </w:ins>
          </w:p>
          <w:p w14:paraId="7C1AE06A" w14:textId="77777777" w:rsidR="00B9723D" w:rsidRPr="00867590" w:rsidRDefault="00B9723D" w:rsidP="00FC092F">
            <w:pPr>
              <w:pStyle w:val="PL"/>
              <w:numPr>
                <w:ilvl w:val="0"/>
                <w:numId w:val="0"/>
              </w:numPr>
              <w:shd w:val="clear" w:color="auto" w:fill="E6E6E6"/>
              <w:rPr>
                <w:ins w:id="44" w:author="Intel-Bharat" w:date="2019-10-17T06:37:00Z"/>
              </w:rPr>
            </w:pPr>
            <w:ins w:id="45" w:author="Intel-Bharat" w:date="2019-10-17T06:37:00Z">
              <w:r w:rsidRPr="00867590">
                <w:t>}</w:t>
              </w:r>
            </w:ins>
          </w:p>
          <w:p w14:paraId="0BFC19B6" w14:textId="77777777" w:rsidR="00B9723D" w:rsidRDefault="00B9723D" w:rsidP="00B9723D">
            <w:pPr>
              <w:numPr>
                <w:ilvl w:val="0"/>
                <w:numId w:val="0"/>
              </w:numPr>
            </w:pPr>
          </w:p>
        </w:tc>
        <w:tc>
          <w:tcPr>
            <w:tcW w:w="4021" w:type="dxa"/>
          </w:tcPr>
          <w:p w14:paraId="2E203B72" w14:textId="77777777" w:rsidR="00B9723D" w:rsidRDefault="00B9723D" w:rsidP="00FC092F">
            <w:pPr>
              <w:pStyle w:val="PL"/>
              <w:numPr>
                <w:ilvl w:val="0"/>
                <w:numId w:val="0"/>
              </w:numPr>
              <w:shd w:val="clear" w:color="auto" w:fill="E6E6E6"/>
              <w:rPr>
                <w:ins w:id="46" w:author="Intel-Bharat" w:date="2019-10-17T06:37:00Z"/>
              </w:rPr>
            </w:pPr>
            <w:ins w:id="47" w:author="Intel-Bharat" w:date="2019-10-17T06:37:00Z">
              <w:r>
                <w:t>RRCEarlyDataRequest-r15 ::=</w:t>
              </w:r>
              <w:r>
                <w:tab/>
              </w:r>
              <w:r>
                <w:tab/>
                <w:t>SEQUENCE {</w:t>
              </w:r>
            </w:ins>
          </w:p>
          <w:p w14:paraId="25953E7C" w14:textId="77777777" w:rsidR="00B9723D" w:rsidRDefault="00B9723D" w:rsidP="00FC092F">
            <w:pPr>
              <w:pStyle w:val="PL"/>
              <w:numPr>
                <w:ilvl w:val="0"/>
                <w:numId w:val="0"/>
              </w:numPr>
              <w:shd w:val="clear" w:color="auto" w:fill="E6E6E6"/>
              <w:rPr>
                <w:ins w:id="48" w:author="Intel-Bharat" w:date="2019-10-17T06:37:00Z"/>
              </w:rPr>
            </w:pPr>
            <w:ins w:id="49" w:author="Intel-Bharat" w:date="2019-10-17T06:37:00Z">
              <w:r>
                <w:tab/>
                <w:t>criticalExtensions</w:t>
              </w:r>
              <w:r>
                <w:tab/>
              </w:r>
              <w:r>
                <w:tab/>
              </w:r>
              <w:r>
                <w:tab/>
              </w:r>
              <w:r>
                <w:tab/>
                <w:t>CHOICE {</w:t>
              </w:r>
            </w:ins>
          </w:p>
          <w:p w14:paraId="698AEC1E" w14:textId="77777777" w:rsidR="00B9723D" w:rsidRDefault="00B9723D" w:rsidP="00FC092F">
            <w:pPr>
              <w:pStyle w:val="PL"/>
              <w:numPr>
                <w:ilvl w:val="0"/>
                <w:numId w:val="0"/>
              </w:numPr>
              <w:shd w:val="clear" w:color="auto" w:fill="E6E6E6"/>
              <w:rPr>
                <w:ins w:id="50" w:author="Intel-Bharat" w:date="2019-10-17T06:37:00Z"/>
              </w:rPr>
            </w:pPr>
            <w:ins w:id="51" w:author="Intel-Bharat" w:date="2019-10-17T06:37:00Z">
              <w:r>
                <w:tab/>
              </w:r>
              <w:r>
                <w:tab/>
                <w:t>rrcEarlyDataRequest-r15</w:t>
              </w:r>
              <w:r>
                <w:tab/>
              </w:r>
              <w:r>
                <w:tab/>
              </w:r>
              <w:r>
                <w:tab/>
                <w:t>RRCEarlyDataRequest-r15-IEs,</w:t>
              </w:r>
            </w:ins>
          </w:p>
          <w:p w14:paraId="11912945" w14:textId="77777777" w:rsidR="00B9723D" w:rsidRDefault="00B9723D" w:rsidP="00FC092F">
            <w:pPr>
              <w:pStyle w:val="PL"/>
              <w:numPr>
                <w:ilvl w:val="0"/>
                <w:numId w:val="0"/>
              </w:numPr>
              <w:shd w:val="clear" w:color="auto" w:fill="E6E6E6"/>
              <w:rPr>
                <w:ins w:id="52" w:author="Intel-Bharat" w:date="2019-10-17T06:37:00Z"/>
              </w:rPr>
            </w:pPr>
            <w:ins w:id="53" w:author="Intel-Bharat" w:date="2019-10-17T06:37:00Z">
              <w:r>
                <w:tab/>
              </w:r>
              <w:r>
                <w:tab/>
              </w:r>
              <w:r w:rsidRPr="005134A4">
                <w:t>rrcEarlyDataRequest</w:t>
              </w:r>
              <w:r>
                <w:t>-5GC</w:t>
              </w:r>
              <w:r w:rsidRPr="005134A4">
                <w:t>-r1</w:t>
              </w:r>
              <w:r>
                <w:t>6</w:t>
              </w:r>
              <w:r w:rsidRPr="005134A4">
                <w:tab/>
              </w:r>
              <w:r w:rsidRPr="005134A4">
                <w:tab/>
                <w:t>RRCEarlyDataRequest</w:t>
              </w:r>
              <w:r>
                <w:t>-5GC</w:t>
              </w:r>
              <w:r w:rsidRPr="005134A4">
                <w:t>-r1</w:t>
              </w:r>
              <w:r>
                <w:t>6</w:t>
              </w:r>
              <w:r w:rsidRPr="005134A4">
                <w:t>-IEs</w:t>
              </w:r>
              <w:r>
                <w:t xml:space="preserve"> </w:t>
              </w:r>
            </w:ins>
          </w:p>
          <w:p w14:paraId="08E904E7" w14:textId="77777777" w:rsidR="00B9723D" w:rsidRDefault="00B9723D" w:rsidP="00FC092F">
            <w:pPr>
              <w:pStyle w:val="PL"/>
              <w:numPr>
                <w:ilvl w:val="0"/>
                <w:numId w:val="0"/>
              </w:numPr>
              <w:shd w:val="clear" w:color="auto" w:fill="E6E6E6"/>
              <w:rPr>
                <w:ins w:id="54" w:author="Intel-Bharat" w:date="2019-10-17T06:37:00Z"/>
              </w:rPr>
            </w:pPr>
            <w:ins w:id="55" w:author="Intel-Bharat" w:date="2019-10-17T06:37:00Z">
              <w:r>
                <w:tab/>
                <w:t>}</w:t>
              </w:r>
            </w:ins>
          </w:p>
          <w:p w14:paraId="6E6DB44F" w14:textId="77777777" w:rsidR="00B9723D" w:rsidRDefault="00B9723D" w:rsidP="00FC092F">
            <w:pPr>
              <w:pStyle w:val="PL"/>
              <w:numPr>
                <w:ilvl w:val="0"/>
                <w:numId w:val="0"/>
              </w:numPr>
              <w:shd w:val="clear" w:color="auto" w:fill="E6E6E6"/>
              <w:rPr>
                <w:ins w:id="56" w:author="Intel-Bharat" w:date="2019-10-17T06:37:00Z"/>
              </w:rPr>
            </w:pPr>
            <w:ins w:id="57" w:author="Intel-Bharat" w:date="2019-10-17T06:37:00Z">
              <w:r>
                <w:t>}</w:t>
              </w:r>
            </w:ins>
          </w:p>
          <w:p w14:paraId="6173200D" w14:textId="77777777" w:rsidR="00B9723D" w:rsidRDefault="00B9723D" w:rsidP="00B9723D">
            <w:pPr>
              <w:numPr>
                <w:ilvl w:val="0"/>
                <w:numId w:val="0"/>
              </w:numPr>
            </w:pPr>
          </w:p>
        </w:tc>
        <w:tc>
          <w:tcPr>
            <w:tcW w:w="3420" w:type="dxa"/>
          </w:tcPr>
          <w:p w14:paraId="01AB22DB" w14:textId="77777777" w:rsidR="00B9723D" w:rsidRDefault="00B9723D" w:rsidP="00B9723D">
            <w:pPr>
              <w:numPr>
                <w:ilvl w:val="0"/>
                <w:numId w:val="0"/>
              </w:numPr>
              <w:rPr>
                <w:ins w:id="58" w:author="Intel-Bharat" w:date="2019-10-17T06:37:00Z"/>
              </w:rPr>
            </w:pPr>
            <w:ins w:id="59" w:author="Intel-Bharat" w:date="2019-10-17T06:37:00Z">
              <w:r>
                <w:t>[Intel] We understand they are different system and messages.</w:t>
              </w:r>
            </w:ins>
          </w:p>
          <w:p w14:paraId="1D64CB41" w14:textId="77777777" w:rsidR="00B9723D" w:rsidRDefault="00B9723D" w:rsidP="00B9723D">
            <w:pPr>
              <w:numPr>
                <w:ilvl w:val="0"/>
                <w:numId w:val="0"/>
              </w:numPr>
              <w:rPr>
                <w:ins w:id="60" w:author="Intel-Bharat" w:date="2019-10-17T06:37:00Z"/>
              </w:rPr>
            </w:pPr>
            <w:ins w:id="61" w:author="Intel-Bharat" w:date="2019-10-17T06:37:00Z">
              <w:r>
                <w:t xml:space="preserve">But the extension mechanism should be </w:t>
              </w:r>
              <w:proofErr w:type="spellStart"/>
              <w:r>
                <w:t>be</w:t>
              </w:r>
              <w:proofErr w:type="spellEnd"/>
              <w:r>
                <w:t xml:space="preserve"> aligned as EDT is same feature.</w:t>
              </w:r>
            </w:ins>
          </w:p>
          <w:p w14:paraId="54CCCF55" w14:textId="77777777" w:rsidR="00B9723D" w:rsidRDefault="00B9723D" w:rsidP="00B9723D">
            <w:pPr>
              <w:numPr>
                <w:ilvl w:val="0"/>
                <w:numId w:val="0"/>
              </w:numPr>
            </w:pPr>
            <w:ins w:id="62" w:author="Intel-Bharat" w:date="2019-10-17T06:37:00Z">
              <w:r>
                <w:t>We are fine with NB-IoT CR as size is not issue for EDT (unless there is byte alignment issue).</w:t>
              </w:r>
            </w:ins>
          </w:p>
          <w:p w14:paraId="7DD4816C" w14:textId="77777777" w:rsidR="009A6050" w:rsidRDefault="009A6050" w:rsidP="00B9723D">
            <w:pPr>
              <w:numPr>
                <w:ilvl w:val="0"/>
                <w:numId w:val="0"/>
              </w:numPr>
            </w:pPr>
          </w:p>
          <w:p w14:paraId="668A61D1" w14:textId="74F2F692" w:rsidR="009A6050" w:rsidRDefault="009A6050" w:rsidP="009A6050">
            <w:pPr>
              <w:numPr>
                <w:ilvl w:val="0"/>
                <w:numId w:val="0"/>
              </w:numPr>
              <w:rPr>
                <w:ins w:id="63" w:author="QC (Umesh)" w:date="2019-10-17T15:36:00Z"/>
              </w:rPr>
            </w:pPr>
            <w:ins w:id="64" w:author="QC (Umesh)" w:date="2019-10-17T15:32:00Z">
              <w:r>
                <w:t xml:space="preserve">[QC2]: The reason to do as such in </w:t>
              </w:r>
              <w:proofErr w:type="spellStart"/>
              <w:r>
                <w:t>eMTC</w:t>
              </w:r>
              <w:proofErr w:type="spellEnd"/>
              <w:r>
                <w:t xml:space="preserve"> CR was that the parent of this message can be extended as required, if needed in the future.</w:t>
              </w:r>
            </w:ins>
            <w:ins w:id="65" w:author="QC (Umesh)" w:date="2019-10-17T15:35:00Z">
              <w:r>
                <w:t xml:space="preserve"> So, there is no </w:t>
              </w:r>
              <w:r>
                <w:lastRenderedPageBreak/>
                <w:t>need to keep many CHOICE (adding more</w:t>
              </w:r>
            </w:ins>
            <w:ins w:id="66" w:author="QC (Umesh)" w:date="2019-10-17T15:36:00Z">
              <w:r>
                <w:t xml:space="preserve"> bits)</w:t>
              </w:r>
            </w:ins>
            <w:ins w:id="67" w:author="QC (Umesh)" w:date="2019-10-17T15:39:00Z">
              <w:r w:rsidR="001F044D">
                <w:t xml:space="preserve"> in </w:t>
              </w:r>
            </w:ins>
            <w:ins w:id="68" w:author="QC (Umesh)" w:date="2019-10-17T15:40:00Z">
              <w:r w:rsidR="001F044D">
                <w:t>lower levels</w:t>
              </w:r>
            </w:ins>
            <w:ins w:id="69" w:author="QC (Umesh)" w:date="2019-10-17T15:36:00Z">
              <w:r>
                <w:t>.</w:t>
              </w:r>
            </w:ins>
          </w:p>
          <w:p w14:paraId="2E2CBA55" w14:textId="77777777" w:rsidR="009A6050" w:rsidRDefault="009A6050" w:rsidP="009A6050">
            <w:pPr>
              <w:pStyle w:val="PL"/>
              <w:numPr>
                <w:ilvl w:val="0"/>
                <w:numId w:val="0"/>
              </w:numPr>
              <w:shd w:val="clear" w:color="auto" w:fill="E6E6E6"/>
              <w:rPr>
                <w:ins w:id="70" w:author="QC (Umesh)" w:date="2019-10-17T15:38:00Z"/>
              </w:rPr>
            </w:pPr>
            <w:ins w:id="71" w:author="QC (Umesh)" w:date="2019-10-17T15:38:00Z">
              <w:r>
                <w:t>UL-CCCH-MessageType ::= CHOICE {</w:t>
              </w:r>
            </w:ins>
          </w:p>
          <w:p w14:paraId="04F528DF" w14:textId="77777777" w:rsidR="009A6050" w:rsidRDefault="009A6050" w:rsidP="009A6050">
            <w:pPr>
              <w:pStyle w:val="PL"/>
              <w:numPr>
                <w:ilvl w:val="0"/>
                <w:numId w:val="0"/>
              </w:numPr>
              <w:shd w:val="clear" w:color="auto" w:fill="E6E6E6"/>
              <w:rPr>
                <w:ins w:id="72" w:author="QC (Umesh)" w:date="2019-10-17T15:38:00Z"/>
              </w:rPr>
            </w:pPr>
            <w:ins w:id="73" w:author="QC (Umesh)" w:date="2019-10-17T15:38:00Z">
              <w:r>
                <w:tab/>
                <w:t>c1</w:t>
              </w:r>
              <w:r>
                <w:tab/>
              </w:r>
              <w:r>
                <w:tab/>
              </w:r>
              <w:r>
                <w:tab/>
              </w:r>
              <w:r>
                <w:tab/>
              </w:r>
              <w:r>
                <w:tab/>
              </w:r>
              <w:r>
                <w:tab/>
                <w:t>CHOICE {</w:t>
              </w:r>
            </w:ins>
          </w:p>
          <w:p w14:paraId="07494B9D" w14:textId="05E7BEA2" w:rsidR="009A6050" w:rsidRDefault="009A6050" w:rsidP="009A6050">
            <w:pPr>
              <w:pStyle w:val="PL"/>
              <w:numPr>
                <w:ilvl w:val="0"/>
                <w:numId w:val="0"/>
              </w:numPr>
              <w:shd w:val="clear" w:color="auto" w:fill="E6E6E6"/>
              <w:rPr>
                <w:ins w:id="74" w:author="QC (Umesh)" w:date="2019-10-17T15:38:00Z"/>
              </w:rPr>
            </w:pPr>
            <w:ins w:id="75" w:author="QC (Umesh)" w:date="2019-10-17T15:38:00Z">
              <w:r>
                <w:t>&lt;&lt;skip&gt;&gt;</w:t>
              </w:r>
            </w:ins>
          </w:p>
          <w:p w14:paraId="21CAA886" w14:textId="727C5590" w:rsidR="009A6050" w:rsidRDefault="009A6050" w:rsidP="009A6050">
            <w:pPr>
              <w:pStyle w:val="PL"/>
              <w:numPr>
                <w:ilvl w:val="0"/>
                <w:numId w:val="0"/>
              </w:numPr>
              <w:shd w:val="clear" w:color="auto" w:fill="E6E6E6"/>
              <w:rPr>
                <w:ins w:id="76" w:author="QC (Umesh)" w:date="2019-10-17T15:38:00Z"/>
              </w:rPr>
            </w:pPr>
            <w:ins w:id="77" w:author="QC (Umesh)" w:date="2019-10-17T15:38:00Z">
              <w:r>
                <w:tab/>
              </w:r>
              <w:r>
                <w:tab/>
              </w:r>
              <w:r>
                <w:tab/>
                <w:t>c3</w:t>
              </w:r>
              <w:r>
                <w:tab/>
              </w:r>
              <w:r>
                <w:tab/>
              </w:r>
              <w:r>
                <w:tab/>
              </w:r>
              <w:r>
                <w:tab/>
              </w:r>
              <w:r>
                <w:tab/>
              </w:r>
              <w:r>
                <w:tab/>
                <w:t>CHOICE {</w:t>
              </w:r>
              <w:r>
                <w:tab/>
                <w:t>rrcEarlyDataRequest-r15</w:t>
              </w:r>
              <w:r>
                <w:tab/>
              </w:r>
              <w:r>
                <w:tab/>
              </w:r>
              <w:r>
                <w:tab/>
                <w:t>RRCEarlyDataRequest-r15,</w:t>
              </w:r>
            </w:ins>
          </w:p>
          <w:p w14:paraId="76AFD7F2" w14:textId="77777777" w:rsidR="009A6050" w:rsidRDefault="009A6050" w:rsidP="009A6050">
            <w:pPr>
              <w:pStyle w:val="PL"/>
              <w:numPr>
                <w:ilvl w:val="0"/>
                <w:numId w:val="0"/>
              </w:numPr>
              <w:shd w:val="clear" w:color="auto" w:fill="E6E6E6"/>
              <w:rPr>
                <w:ins w:id="78" w:author="QC (Umesh)" w:date="2019-10-17T15:38:00Z"/>
              </w:rPr>
            </w:pPr>
            <w:ins w:id="79" w:author="QC (Umesh)" w:date="2019-10-17T15:38:00Z">
              <w:r>
                <w:tab/>
              </w:r>
              <w:r>
                <w:tab/>
              </w:r>
              <w:r>
                <w:tab/>
              </w:r>
              <w:r>
                <w:tab/>
              </w:r>
              <w:r w:rsidRPr="009A6050">
                <w:rPr>
                  <w:highlight w:val="yellow"/>
                </w:rPr>
                <w:t>spare3</w:t>
              </w:r>
              <w:r w:rsidRPr="009A6050">
                <w:rPr>
                  <w:highlight w:val="yellow"/>
                </w:rPr>
                <w:tab/>
                <w:t>NULL, spare2</w:t>
              </w:r>
              <w:r w:rsidRPr="009A6050">
                <w:rPr>
                  <w:highlight w:val="yellow"/>
                </w:rPr>
                <w:tab/>
                <w:t>NULL, spare1</w:t>
              </w:r>
              <w:r w:rsidRPr="009A6050">
                <w:rPr>
                  <w:highlight w:val="yellow"/>
                </w:rPr>
                <w:tab/>
                <w:t>NULL</w:t>
              </w:r>
            </w:ins>
          </w:p>
          <w:p w14:paraId="52FC52C1" w14:textId="77777777" w:rsidR="009A6050" w:rsidRDefault="009A6050" w:rsidP="009A6050">
            <w:pPr>
              <w:pStyle w:val="PL"/>
              <w:numPr>
                <w:ilvl w:val="0"/>
                <w:numId w:val="0"/>
              </w:numPr>
              <w:shd w:val="clear" w:color="auto" w:fill="E6E6E6"/>
              <w:rPr>
                <w:ins w:id="80" w:author="QC (Umesh)" w:date="2019-10-17T15:38:00Z"/>
              </w:rPr>
            </w:pPr>
            <w:ins w:id="81" w:author="QC (Umesh)" w:date="2019-10-17T15:38:00Z">
              <w:r>
                <w:tab/>
              </w:r>
              <w:r>
                <w:tab/>
              </w:r>
              <w:r>
                <w:tab/>
                <w:t>},</w:t>
              </w:r>
            </w:ins>
          </w:p>
          <w:p w14:paraId="34FF890F" w14:textId="2F44FA84" w:rsidR="009A6050" w:rsidRDefault="009A6050" w:rsidP="009A6050">
            <w:pPr>
              <w:pStyle w:val="PL"/>
              <w:numPr>
                <w:ilvl w:val="0"/>
                <w:numId w:val="0"/>
              </w:numPr>
              <w:shd w:val="clear" w:color="auto" w:fill="E6E6E6"/>
              <w:rPr>
                <w:ins w:id="82" w:author="QC (Umesh)" w:date="2019-10-17T15:38:00Z"/>
              </w:rPr>
            </w:pPr>
            <w:ins w:id="83" w:author="QC (Umesh)" w:date="2019-10-17T15:38:00Z">
              <w:r>
                <w:tab/>
                <w:t>messageClassExtensionFuture-r15</w:t>
              </w:r>
              <w:r>
                <w:tab/>
              </w:r>
              <w:r>
                <w:tab/>
                <w:t>SEQUENCE {}</w:t>
              </w:r>
            </w:ins>
          </w:p>
          <w:p w14:paraId="4A39E136" w14:textId="77777777" w:rsidR="009A6050" w:rsidRDefault="009A6050" w:rsidP="009A6050">
            <w:pPr>
              <w:pStyle w:val="PL"/>
              <w:numPr>
                <w:ilvl w:val="0"/>
                <w:numId w:val="0"/>
              </w:numPr>
              <w:shd w:val="clear" w:color="auto" w:fill="E6E6E6"/>
              <w:rPr>
                <w:ins w:id="84" w:author="QC (Umesh)" w:date="2019-10-17T15:38:00Z"/>
              </w:rPr>
            </w:pPr>
            <w:ins w:id="85" w:author="QC (Umesh)" w:date="2019-10-17T15:38:00Z">
              <w:r>
                <w:tab/>
              </w:r>
              <w:r>
                <w:tab/>
                <w:t>}</w:t>
              </w:r>
            </w:ins>
          </w:p>
          <w:p w14:paraId="2981A983" w14:textId="77777777" w:rsidR="009A6050" w:rsidRDefault="009A6050" w:rsidP="009A6050">
            <w:pPr>
              <w:pStyle w:val="PL"/>
              <w:numPr>
                <w:ilvl w:val="0"/>
                <w:numId w:val="0"/>
              </w:numPr>
              <w:shd w:val="clear" w:color="auto" w:fill="E6E6E6"/>
              <w:rPr>
                <w:ins w:id="86" w:author="QC (Umesh)" w:date="2019-10-17T15:38:00Z"/>
              </w:rPr>
            </w:pPr>
            <w:ins w:id="87" w:author="QC (Umesh)" w:date="2019-10-17T15:38:00Z">
              <w:r>
                <w:tab/>
                <w:t>}</w:t>
              </w:r>
            </w:ins>
          </w:p>
          <w:p w14:paraId="6E50D8B5" w14:textId="77777777" w:rsidR="009A6050" w:rsidRDefault="009A6050" w:rsidP="009A6050">
            <w:pPr>
              <w:pStyle w:val="PL"/>
              <w:numPr>
                <w:ilvl w:val="0"/>
                <w:numId w:val="0"/>
              </w:numPr>
              <w:shd w:val="clear" w:color="auto" w:fill="E6E6E6"/>
              <w:rPr>
                <w:ins w:id="88" w:author="QC (Umesh)" w:date="2019-10-17T15:38:00Z"/>
              </w:rPr>
            </w:pPr>
            <w:ins w:id="89" w:author="QC (Umesh)" w:date="2019-10-17T15:38:00Z">
              <w:r>
                <w:t>}</w:t>
              </w:r>
            </w:ins>
          </w:p>
          <w:p w14:paraId="18A170C3" w14:textId="65D76AC9" w:rsidR="009A6050" w:rsidRDefault="009A6050" w:rsidP="009A6050">
            <w:pPr>
              <w:pStyle w:val="HTMLPreformatted"/>
              <w:numPr>
                <w:ilvl w:val="0"/>
                <w:numId w:val="0"/>
              </w:numPr>
            </w:pPr>
          </w:p>
        </w:tc>
      </w:tr>
    </w:tbl>
    <w:p w14:paraId="2DE4F12F" w14:textId="4305609B" w:rsidR="00864C93" w:rsidRDefault="00864C93" w:rsidP="004736B9"/>
    <w:p w14:paraId="4057ED8E" w14:textId="77777777" w:rsidR="00864C93" w:rsidRDefault="00864C93" w:rsidP="004736B9"/>
    <w:p w14:paraId="05C80383" w14:textId="2F4184CA" w:rsidR="00957BBE" w:rsidRDefault="00957BBE" w:rsidP="00957BBE">
      <w:pPr>
        <w:pStyle w:val="Heading1"/>
      </w:pPr>
      <w:r>
        <w:t xml:space="preserve">Good to align </w:t>
      </w:r>
    </w:p>
    <w:p w14:paraId="653B7B59" w14:textId="36233845" w:rsidR="00957BBE" w:rsidRDefault="00957BBE" w:rsidP="00957BBE">
      <w:r>
        <w:t>This section lists the items which are good to be aligned between the CRs as they are intended for the similar feature, however changes is not necessarily aimed at exactly same place in the spec.</w:t>
      </w:r>
    </w:p>
    <w:p w14:paraId="003291FA" w14:textId="2F16CE4E" w:rsidR="00D52B3D" w:rsidRDefault="00D52B3D" w:rsidP="00957BBE"/>
    <w:tbl>
      <w:tblPr>
        <w:tblStyle w:val="TableGrid"/>
        <w:tblW w:w="13288" w:type="dxa"/>
        <w:tblLook w:val="04A0" w:firstRow="1" w:lastRow="0" w:firstColumn="1" w:lastColumn="0" w:noHBand="0" w:noVBand="1"/>
      </w:tblPr>
      <w:tblGrid>
        <w:gridCol w:w="1494"/>
        <w:gridCol w:w="4528"/>
        <w:gridCol w:w="3870"/>
        <w:gridCol w:w="3396"/>
      </w:tblGrid>
      <w:tr w:rsidR="00DE7266" w:rsidRPr="00D52B3D" w14:paraId="6A195D74" w14:textId="77777777" w:rsidTr="00146E9B">
        <w:tc>
          <w:tcPr>
            <w:tcW w:w="1494" w:type="dxa"/>
          </w:tcPr>
          <w:p w14:paraId="055F42FC" w14:textId="77777777" w:rsidR="00846691" w:rsidRPr="00D52B3D" w:rsidRDefault="00846691" w:rsidP="00476349">
            <w:pPr>
              <w:numPr>
                <w:ilvl w:val="0"/>
                <w:numId w:val="0"/>
              </w:numPr>
              <w:rPr>
                <w:b/>
              </w:rPr>
            </w:pPr>
            <w:r w:rsidRPr="00D52B3D">
              <w:rPr>
                <w:b/>
              </w:rPr>
              <w:t>Item/subclause</w:t>
            </w:r>
          </w:p>
        </w:tc>
        <w:tc>
          <w:tcPr>
            <w:tcW w:w="4528" w:type="dxa"/>
          </w:tcPr>
          <w:p w14:paraId="329969E8" w14:textId="77777777" w:rsidR="00846691" w:rsidRPr="00D52B3D" w:rsidRDefault="00846691" w:rsidP="00476349">
            <w:pPr>
              <w:numPr>
                <w:ilvl w:val="0"/>
                <w:numId w:val="0"/>
              </w:numPr>
              <w:rPr>
                <w:b/>
              </w:rPr>
            </w:pPr>
            <w:r w:rsidRPr="00D52B3D">
              <w:rPr>
                <w:b/>
              </w:rPr>
              <w:t>NB-IoT CR</w:t>
            </w:r>
          </w:p>
        </w:tc>
        <w:tc>
          <w:tcPr>
            <w:tcW w:w="3870" w:type="dxa"/>
          </w:tcPr>
          <w:p w14:paraId="4280B123" w14:textId="77777777" w:rsidR="00846691" w:rsidRPr="00D52B3D" w:rsidRDefault="00846691" w:rsidP="00476349">
            <w:pPr>
              <w:numPr>
                <w:ilvl w:val="0"/>
                <w:numId w:val="0"/>
              </w:numPr>
              <w:rPr>
                <w:b/>
              </w:rPr>
            </w:pPr>
            <w:proofErr w:type="spellStart"/>
            <w:r w:rsidRPr="00D52B3D">
              <w:rPr>
                <w:b/>
              </w:rPr>
              <w:t>eMTC</w:t>
            </w:r>
            <w:proofErr w:type="spellEnd"/>
            <w:r w:rsidRPr="00D52B3D">
              <w:rPr>
                <w:b/>
              </w:rPr>
              <w:t xml:space="preserve"> CR</w:t>
            </w:r>
          </w:p>
        </w:tc>
        <w:tc>
          <w:tcPr>
            <w:tcW w:w="3396" w:type="dxa"/>
          </w:tcPr>
          <w:p w14:paraId="5E186CF8" w14:textId="77777777" w:rsidR="00846691" w:rsidRPr="00D52B3D" w:rsidRDefault="00846691" w:rsidP="00476349">
            <w:pPr>
              <w:numPr>
                <w:ilvl w:val="0"/>
                <w:numId w:val="0"/>
              </w:numPr>
              <w:rPr>
                <w:b/>
              </w:rPr>
            </w:pPr>
            <w:r w:rsidRPr="00D52B3D">
              <w:rPr>
                <w:b/>
              </w:rPr>
              <w:t>Comments</w:t>
            </w:r>
          </w:p>
        </w:tc>
      </w:tr>
      <w:tr w:rsidR="00DE7266" w14:paraId="60C73B34" w14:textId="77777777" w:rsidTr="00146E9B">
        <w:tc>
          <w:tcPr>
            <w:tcW w:w="1494" w:type="dxa"/>
          </w:tcPr>
          <w:p w14:paraId="6A23128A" w14:textId="51008085" w:rsidR="00846691" w:rsidRDefault="00846691" w:rsidP="00476349">
            <w:pPr>
              <w:numPr>
                <w:ilvl w:val="0"/>
                <w:numId w:val="0"/>
              </w:numPr>
            </w:pPr>
            <w:r w:rsidRPr="00846691">
              <w:t>In 5.6.5.3</w:t>
            </w:r>
          </w:p>
        </w:tc>
        <w:tc>
          <w:tcPr>
            <w:tcW w:w="4528" w:type="dxa"/>
          </w:tcPr>
          <w:p w14:paraId="337E6839" w14:textId="4B912A91" w:rsidR="00846691" w:rsidRDefault="00846691" w:rsidP="00846691">
            <w:pPr>
              <w:pStyle w:val="B2"/>
              <w:numPr>
                <w:ilvl w:val="0"/>
                <w:numId w:val="0"/>
              </w:numPr>
              <w:ind w:left="264" w:hanging="284"/>
              <w:rPr>
                <w:color w:val="FF0000"/>
              </w:rPr>
            </w:pPr>
            <w:r>
              <w:rPr>
                <w:color w:val="FF0000"/>
                <w:lang w:val="en-US"/>
              </w:rPr>
              <w:t xml:space="preserve">2&gt; </w:t>
            </w:r>
            <w:r>
              <w:rPr>
                <w:color w:val="FF0000"/>
              </w:rPr>
              <w:t>if EDT fallback indication was received from lower layers for the last successfully completed random access procedure:</w:t>
            </w:r>
          </w:p>
          <w:p w14:paraId="13710FDA" w14:textId="77777777" w:rsidR="00846691" w:rsidRDefault="00846691" w:rsidP="00846691">
            <w:pPr>
              <w:pStyle w:val="B3"/>
              <w:numPr>
                <w:ilvl w:val="0"/>
                <w:numId w:val="0"/>
              </w:numPr>
              <w:ind w:left="1135" w:hanging="284"/>
              <w:rPr>
                <w:color w:val="FF0000"/>
              </w:rPr>
            </w:pPr>
            <w:r>
              <w:rPr>
                <w:color w:val="FF0000"/>
              </w:rPr>
              <w:t>3&gt;</w:t>
            </w:r>
            <w:r>
              <w:rPr>
                <w:color w:val="FF0000"/>
              </w:rPr>
              <w:tab/>
            </w:r>
            <w:r>
              <w:rPr>
                <w:color w:val="FF0000"/>
                <w:lang w:eastAsia="ko-KR"/>
              </w:rPr>
              <w:t xml:space="preserve">set the </w:t>
            </w:r>
            <w:proofErr w:type="spellStart"/>
            <w:r>
              <w:rPr>
                <w:i/>
                <w:color w:val="FF0000"/>
                <w:lang w:eastAsia="ko-KR"/>
              </w:rPr>
              <w:t>edt</w:t>
            </w:r>
            <w:proofErr w:type="spellEnd"/>
            <w:r>
              <w:rPr>
                <w:i/>
                <w:color w:val="FF0000"/>
                <w:lang w:eastAsia="ko-KR"/>
              </w:rPr>
              <w:t>-Fallback</w:t>
            </w:r>
            <w:r>
              <w:rPr>
                <w:color w:val="FF0000"/>
                <w:lang w:eastAsia="ko-KR"/>
              </w:rPr>
              <w:t xml:space="preserve"> to </w:t>
            </w:r>
            <w:r>
              <w:rPr>
                <w:i/>
                <w:color w:val="FF0000"/>
                <w:lang w:eastAsia="zh-CN"/>
              </w:rPr>
              <w:t>TRUE</w:t>
            </w:r>
            <w:r>
              <w:rPr>
                <w:color w:val="FF0000"/>
              </w:rPr>
              <w:t>;</w:t>
            </w:r>
          </w:p>
          <w:p w14:paraId="7379DA0F" w14:textId="77777777" w:rsidR="00846691" w:rsidRDefault="00846691" w:rsidP="00846691">
            <w:pPr>
              <w:pStyle w:val="B2"/>
              <w:numPr>
                <w:ilvl w:val="0"/>
                <w:numId w:val="0"/>
              </w:numPr>
              <w:rPr>
                <w:color w:val="FF0000"/>
              </w:rPr>
            </w:pPr>
            <w:r>
              <w:rPr>
                <w:color w:val="FF0000"/>
              </w:rPr>
              <w:t>2&gt;</w:t>
            </w:r>
            <w:r>
              <w:rPr>
                <w:color w:val="FF0000"/>
              </w:rPr>
              <w:tab/>
              <w:t>else:</w:t>
            </w:r>
          </w:p>
          <w:p w14:paraId="24AF76AC" w14:textId="77777777" w:rsidR="00846691" w:rsidDel="00484CCB" w:rsidRDefault="00846691" w:rsidP="00846691">
            <w:pPr>
              <w:pStyle w:val="B3"/>
              <w:numPr>
                <w:ilvl w:val="0"/>
                <w:numId w:val="0"/>
              </w:numPr>
              <w:ind w:left="851"/>
              <w:rPr>
                <w:del w:id="90" w:author="QC (Umesh)" w:date="2019-10-15T17:15:00Z"/>
                <w:i/>
                <w:color w:val="FF0000"/>
                <w:lang w:eastAsia="ko-KR"/>
              </w:rPr>
            </w:pPr>
            <w:r>
              <w:rPr>
                <w:color w:val="FF0000"/>
              </w:rPr>
              <w:t>3&gt;</w:t>
            </w:r>
            <w:r>
              <w:rPr>
                <w:color w:val="FF0000"/>
              </w:rPr>
              <w:tab/>
            </w:r>
            <w:r>
              <w:rPr>
                <w:color w:val="FF0000"/>
                <w:lang w:eastAsia="ko-KR"/>
              </w:rPr>
              <w:t xml:space="preserve">set the </w:t>
            </w:r>
            <w:proofErr w:type="spellStart"/>
            <w:r>
              <w:rPr>
                <w:i/>
                <w:color w:val="FF0000"/>
                <w:lang w:eastAsia="ko-KR"/>
              </w:rPr>
              <w:t>edt</w:t>
            </w:r>
            <w:proofErr w:type="spellEnd"/>
            <w:r>
              <w:rPr>
                <w:i/>
                <w:color w:val="FF0000"/>
                <w:lang w:eastAsia="ko-KR"/>
              </w:rPr>
              <w:t>-Fallback</w:t>
            </w:r>
            <w:r>
              <w:rPr>
                <w:color w:val="FF0000"/>
                <w:lang w:eastAsia="ko-KR"/>
              </w:rPr>
              <w:t xml:space="preserve"> to </w:t>
            </w:r>
            <w:r>
              <w:rPr>
                <w:i/>
                <w:color w:val="FF0000"/>
                <w:lang w:eastAsia="zh-CN"/>
              </w:rPr>
              <w:t>FALSE</w:t>
            </w:r>
            <w:r>
              <w:rPr>
                <w:color w:val="FF0000"/>
              </w:rPr>
              <w:t>;</w:t>
            </w:r>
          </w:p>
          <w:p w14:paraId="25573372" w14:textId="77777777" w:rsidR="00846691" w:rsidRDefault="00846691" w:rsidP="00484CCB">
            <w:pPr>
              <w:pStyle w:val="B3"/>
              <w:numPr>
                <w:ilvl w:val="0"/>
                <w:numId w:val="0"/>
              </w:numPr>
              <w:ind w:left="851"/>
            </w:pPr>
          </w:p>
        </w:tc>
        <w:tc>
          <w:tcPr>
            <w:tcW w:w="3870" w:type="dxa"/>
          </w:tcPr>
          <w:p w14:paraId="54597E97" w14:textId="77777777" w:rsidR="00846691" w:rsidRDefault="00846691" w:rsidP="00846691">
            <w:pPr>
              <w:pStyle w:val="B3"/>
              <w:numPr>
                <w:ilvl w:val="0"/>
                <w:numId w:val="0"/>
              </w:numPr>
              <w:ind w:left="425" w:hanging="284"/>
              <w:rPr>
                <w:color w:val="FF0000"/>
              </w:rPr>
            </w:pPr>
            <w:r>
              <w:rPr>
                <w:color w:val="FF0000"/>
                <w:lang w:val="en-US"/>
              </w:rPr>
              <w:lastRenderedPageBreak/>
              <w:t>3</w:t>
            </w:r>
            <w:r>
              <w:rPr>
                <w:color w:val="FF0000"/>
              </w:rPr>
              <w:t>&gt;</w:t>
            </w:r>
            <w:r>
              <w:rPr>
                <w:color w:val="FF0000"/>
              </w:rPr>
              <w:tab/>
              <w:t xml:space="preserve">if the </w:t>
            </w:r>
            <w:r>
              <w:rPr>
                <w:color w:val="FF0000"/>
                <w:lang w:eastAsia="ko-KR"/>
              </w:rPr>
              <w:t xml:space="preserve">last successfully completed </w:t>
            </w:r>
            <w:r>
              <w:rPr>
                <w:color w:val="FF0000"/>
                <w:lang w:val="en-US"/>
              </w:rPr>
              <w:t>random access procedure</w:t>
            </w:r>
            <w:r>
              <w:rPr>
                <w:color w:val="FF0000"/>
              </w:rPr>
              <w:t xml:space="preserve"> </w:t>
            </w:r>
            <w:r>
              <w:rPr>
                <w:color w:val="FF0000"/>
                <w:lang w:val="en-US"/>
              </w:rPr>
              <w:t xml:space="preserve">was initiated </w:t>
            </w:r>
            <w:r>
              <w:rPr>
                <w:color w:val="FF0000"/>
              </w:rPr>
              <w:t>with EDT PRACH resource</w:t>
            </w:r>
            <w:r>
              <w:rPr>
                <w:color w:val="FF0000"/>
                <w:lang w:val="en-US"/>
              </w:rPr>
              <w:t xml:space="preserve"> </w:t>
            </w:r>
            <w:r>
              <w:rPr>
                <w:color w:val="FF0000"/>
              </w:rPr>
              <w:t xml:space="preserve">and </w:t>
            </w:r>
            <w:r>
              <w:rPr>
                <w:color w:val="FF0000"/>
                <w:lang w:val="sv-SE"/>
              </w:rPr>
              <w:t>succeeded after fal</w:t>
            </w:r>
            <w:proofErr w:type="spellStart"/>
            <w:r>
              <w:rPr>
                <w:color w:val="FF0000"/>
                <w:lang w:val="en-US"/>
              </w:rPr>
              <w:t>lback</w:t>
            </w:r>
            <w:proofErr w:type="spellEnd"/>
            <w:r>
              <w:rPr>
                <w:color w:val="FF0000"/>
                <w:lang w:val="en-US"/>
              </w:rPr>
              <w:t xml:space="preserve"> to non-EDT PRACH resource</w:t>
            </w:r>
            <w:r>
              <w:rPr>
                <w:color w:val="FF0000"/>
              </w:rPr>
              <w:t>:</w:t>
            </w:r>
          </w:p>
          <w:p w14:paraId="085A5A19" w14:textId="77777777" w:rsidR="00846691" w:rsidRDefault="00846691" w:rsidP="00846691">
            <w:pPr>
              <w:pStyle w:val="B4"/>
              <w:numPr>
                <w:ilvl w:val="0"/>
                <w:numId w:val="0"/>
              </w:numPr>
              <w:ind w:left="425"/>
              <w:rPr>
                <w:color w:val="FF0000"/>
              </w:rPr>
            </w:pPr>
            <w:r>
              <w:rPr>
                <w:color w:val="FF0000"/>
                <w:lang w:val="en-US"/>
              </w:rPr>
              <w:t>4</w:t>
            </w:r>
            <w:r>
              <w:rPr>
                <w:color w:val="FF0000"/>
              </w:rPr>
              <w:t>&gt;</w:t>
            </w:r>
            <w:r>
              <w:rPr>
                <w:color w:val="FF0000"/>
              </w:rPr>
              <w:tab/>
              <w:t xml:space="preserve">set the </w:t>
            </w:r>
            <w:proofErr w:type="spellStart"/>
            <w:r>
              <w:rPr>
                <w:i/>
                <w:color w:val="FF0000"/>
                <w:lang w:val="en-US"/>
              </w:rPr>
              <w:t>edt</w:t>
            </w:r>
            <w:proofErr w:type="spellEnd"/>
            <w:r>
              <w:rPr>
                <w:i/>
                <w:color w:val="FF0000"/>
                <w:lang w:val="en-US"/>
              </w:rPr>
              <w:t>-Fallback</w:t>
            </w:r>
            <w:r>
              <w:rPr>
                <w:color w:val="FF0000"/>
              </w:rPr>
              <w:t xml:space="preserve"> to </w:t>
            </w:r>
            <w:r>
              <w:rPr>
                <w:i/>
                <w:color w:val="FF0000"/>
                <w:lang w:eastAsia="zh-CN"/>
              </w:rPr>
              <w:t>true</w:t>
            </w:r>
            <w:r>
              <w:rPr>
                <w:color w:val="FF0000"/>
              </w:rPr>
              <w:t>;</w:t>
            </w:r>
          </w:p>
          <w:p w14:paraId="0D3F327F" w14:textId="77777777" w:rsidR="00846691" w:rsidRDefault="00846691" w:rsidP="00846691">
            <w:pPr>
              <w:pStyle w:val="EditorsNote"/>
              <w:numPr>
                <w:ilvl w:val="0"/>
                <w:numId w:val="0"/>
              </w:numPr>
              <w:rPr>
                <w:lang w:val="en-GB"/>
              </w:rPr>
            </w:pPr>
            <w:r>
              <w:lastRenderedPageBreak/>
              <w:t>Editor’s Note: revisit</w:t>
            </w:r>
            <w:r>
              <w:rPr>
                <w:lang w:val="en-US"/>
              </w:rPr>
              <w:t xml:space="preserve"> after MT-EDT is concluded</w:t>
            </w:r>
            <w:r>
              <w:t xml:space="preserve"> if any changes needed on </w:t>
            </w:r>
            <w:proofErr w:type="spellStart"/>
            <w:r>
              <w:rPr>
                <w:i/>
              </w:rPr>
              <w:t>edt</w:t>
            </w:r>
            <w:proofErr w:type="spellEnd"/>
            <w:r>
              <w:rPr>
                <w:i/>
              </w:rPr>
              <w:t>-Fallback</w:t>
            </w:r>
            <w:r>
              <w:t xml:space="preserve"> as result of introduction of MT-EDT.</w:t>
            </w:r>
            <w:r>
              <w:rPr>
                <w:lang w:val="en-US"/>
              </w:rPr>
              <w:t xml:space="preserve"> Also confirm whether “non-EDT PRACH resource” is clear.</w:t>
            </w:r>
          </w:p>
          <w:p w14:paraId="7C9D5D48" w14:textId="77777777" w:rsidR="00846691" w:rsidRDefault="00846691" w:rsidP="00846691">
            <w:pPr>
              <w:numPr>
                <w:ilvl w:val="0"/>
                <w:numId w:val="0"/>
              </w:numPr>
              <w:ind w:left="425"/>
            </w:pPr>
          </w:p>
        </w:tc>
        <w:tc>
          <w:tcPr>
            <w:tcW w:w="3396" w:type="dxa"/>
          </w:tcPr>
          <w:p w14:paraId="4B468823" w14:textId="77777777" w:rsidR="00846691" w:rsidRDefault="00841C70" w:rsidP="00476349">
            <w:pPr>
              <w:numPr>
                <w:ilvl w:val="0"/>
                <w:numId w:val="0"/>
              </w:numPr>
              <w:rPr>
                <w:ins w:id="91" w:author="Huawei" w:date="2019-10-17T05:45:00Z"/>
              </w:rPr>
            </w:pPr>
            <w:ins w:id="92" w:author="QC (Umesh)" w:date="2019-10-15T16:59:00Z">
              <w:r>
                <w:lastRenderedPageBreak/>
                <w:t>[Qualcomm]: the exact wording is still not concluded. During previous email discussions, companies raised what “EDT fallback indication” exactly means in this case.</w:t>
              </w:r>
            </w:ins>
          </w:p>
          <w:p w14:paraId="6BE193F5" w14:textId="21E115E1" w:rsidR="0022703B" w:rsidRDefault="0022703B" w:rsidP="0022703B">
            <w:pPr>
              <w:numPr>
                <w:ilvl w:val="0"/>
                <w:numId w:val="0"/>
              </w:numPr>
              <w:rPr>
                <w:ins w:id="93" w:author="Intel-Bharat" w:date="2019-10-17T06:38:00Z"/>
                <w:rFonts w:eastAsiaTheme="minorEastAsia"/>
                <w:lang w:eastAsia="zh-CN"/>
              </w:rPr>
            </w:pPr>
            <w:ins w:id="94" w:author="Huawei" w:date="2019-10-17T05:45:00Z">
              <w:r>
                <w:rPr>
                  <w:rFonts w:eastAsiaTheme="minorEastAsia" w:hint="eastAsia"/>
                  <w:lang w:eastAsia="zh-CN"/>
                </w:rPr>
                <w:t>[</w:t>
              </w:r>
              <w:r>
                <w:rPr>
                  <w:rFonts w:eastAsiaTheme="minorEastAsia"/>
                  <w:lang w:eastAsia="zh-CN"/>
                </w:rPr>
                <w:t>Huawei]: There is definition of “EDT fallback indication” in</w:t>
              </w:r>
            </w:ins>
            <w:ins w:id="95" w:author="Huawei" w:date="2019-10-17T05:46:00Z">
              <w:r>
                <w:rPr>
                  <w:rFonts w:eastAsiaTheme="minorEastAsia"/>
                  <w:lang w:eastAsia="zh-CN"/>
                </w:rPr>
                <w:t xml:space="preserve"> RRC (section 5.3.3.3c). We can </w:t>
              </w:r>
            </w:ins>
            <w:ins w:id="96" w:author="Huawei" w:date="2019-10-17T05:49:00Z">
              <w:r>
                <w:rPr>
                  <w:rFonts w:eastAsiaTheme="minorEastAsia"/>
                  <w:lang w:eastAsia="zh-CN"/>
                </w:rPr>
                <w:t>link</w:t>
              </w:r>
            </w:ins>
            <w:ins w:id="97" w:author="Huawei" w:date="2019-10-17T05:46:00Z">
              <w:r>
                <w:rPr>
                  <w:rFonts w:eastAsiaTheme="minorEastAsia"/>
                  <w:lang w:eastAsia="zh-CN"/>
                </w:rPr>
                <w:t xml:space="preserve"> to the description in section 5.3.3.3c.</w:t>
              </w:r>
            </w:ins>
          </w:p>
          <w:p w14:paraId="51841AD7" w14:textId="77777777" w:rsidR="00B9723D" w:rsidRDefault="00B9723D" w:rsidP="00B9723D">
            <w:pPr>
              <w:numPr>
                <w:ilvl w:val="0"/>
                <w:numId w:val="0"/>
              </w:numPr>
              <w:rPr>
                <w:ins w:id="98" w:author="Intel-Bharat" w:date="2019-10-17T06:38:00Z"/>
              </w:rPr>
            </w:pPr>
            <w:ins w:id="99" w:author="Intel-Bharat" w:date="2019-10-17T06:38:00Z">
              <w:r>
                <w:lastRenderedPageBreak/>
                <w:t>[Intel] RRC does receive this indication for this fallback, so fine with NB-IoT CR.</w:t>
              </w:r>
            </w:ins>
          </w:p>
          <w:p w14:paraId="531115F4" w14:textId="2E5ACEAC" w:rsidR="00B9723D" w:rsidRDefault="00146E9B" w:rsidP="0022703B">
            <w:pPr>
              <w:numPr>
                <w:ilvl w:val="0"/>
                <w:numId w:val="0"/>
              </w:numPr>
              <w:rPr>
                <w:ins w:id="100" w:author="Intel-Bharat" w:date="2019-10-17T06:37:00Z"/>
                <w:rFonts w:eastAsiaTheme="minorEastAsia"/>
                <w:lang w:eastAsia="zh-CN"/>
              </w:rPr>
            </w:pPr>
            <w:ins w:id="101" w:author="QC (Umesh)" w:date="2019-10-17T15:43:00Z">
              <w:r>
                <w:rPr>
                  <w:rFonts w:eastAsiaTheme="minorEastAsia"/>
                  <w:lang w:eastAsia="zh-CN"/>
                </w:rPr>
                <w:t>[QC2]: So, is it enough to say</w:t>
              </w:r>
            </w:ins>
            <w:ins w:id="102" w:author="QC (Umesh)" w:date="2019-10-17T15:44:00Z">
              <w:r>
                <w:rPr>
                  <w:rFonts w:eastAsiaTheme="minorEastAsia"/>
                  <w:lang w:eastAsia="zh-CN"/>
                </w:rPr>
                <w:t xml:space="preserve"> “</w:t>
              </w:r>
              <w:r>
                <w:rPr>
                  <w:color w:val="FF0000"/>
                </w:rPr>
                <w:t xml:space="preserve">if EDT fallback indication was received from lower layers for the last successfully completed random access procedure” or should we </w:t>
              </w:r>
            </w:ins>
            <w:ins w:id="103" w:author="QC (Umesh)" w:date="2019-10-17T15:45:00Z">
              <w:r>
                <w:rPr>
                  <w:color w:val="FF0000"/>
                </w:rPr>
                <w:t>clarify the RACH was initiated with EDT? E.g.</w:t>
              </w:r>
            </w:ins>
            <w:ins w:id="104" w:author="QC (Umesh)" w:date="2019-10-17T15:44:00Z">
              <w:r>
                <w:rPr>
                  <w:color w:val="FF0000"/>
                </w:rPr>
                <w:t xml:space="preserve"> “if the </w:t>
              </w:r>
              <w:r>
                <w:rPr>
                  <w:color w:val="FF0000"/>
                  <w:lang w:eastAsia="ko-KR"/>
                </w:rPr>
                <w:t xml:space="preserve">last successfully completed </w:t>
              </w:r>
              <w:r>
                <w:rPr>
                  <w:color w:val="FF0000"/>
                  <w:lang w:val="en-US"/>
                </w:rPr>
                <w:t>random access procedure</w:t>
              </w:r>
              <w:r>
                <w:rPr>
                  <w:color w:val="FF0000"/>
                </w:rPr>
                <w:t xml:space="preserve"> </w:t>
              </w:r>
              <w:r>
                <w:rPr>
                  <w:color w:val="FF0000"/>
                  <w:lang w:val="en-US"/>
                </w:rPr>
                <w:t xml:space="preserve">was initiated </w:t>
              </w:r>
              <w:r>
                <w:rPr>
                  <w:color w:val="FF0000"/>
                </w:rPr>
                <w:t>with EDT PRACH resource</w:t>
              </w:r>
              <w:r>
                <w:rPr>
                  <w:color w:val="FF0000"/>
                  <w:lang w:val="en-US"/>
                </w:rPr>
                <w:t xml:space="preserve"> </w:t>
              </w:r>
              <w:r>
                <w:rPr>
                  <w:color w:val="FF0000"/>
                </w:rPr>
                <w:t xml:space="preserve">and </w:t>
              </w:r>
            </w:ins>
            <w:ins w:id="105" w:author="QC (Umesh)" w:date="2019-10-17T15:46:00Z">
              <w:r w:rsidR="00950D99">
                <w:rPr>
                  <w:color w:val="FF0000"/>
                </w:rPr>
                <w:t xml:space="preserve">succeeded after receiving </w:t>
              </w:r>
            </w:ins>
            <w:ins w:id="106" w:author="QC (Umesh)" w:date="2019-10-17T15:44:00Z">
              <w:r>
                <w:rPr>
                  <w:color w:val="FF0000"/>
                </w:rPr>
                <w:t>EDT fallback indication from lower layers</w:t>
              </w:r>
            </w:ins>
            <w:ins w:id="107" w:author="QC (Umesh)" w:date="2019-10-17T15:45:00Z">
              <w:r>
                <w:rPr>
                  <w:color w:val="FF0000"/>
                </w:rPr>
                <w:t>:”</w:t>
              </w:r>
            </w:ins>
          </w:p>
          <w:p w14:paraId="3ADAE7A0" w14:textId="3C9B842C" w:rsidR="00B9723D" w:rsidRDefault="00950D99" w:rsidP="0022703B">
            <w:pPr>
              <w:numPr>
                <w:ilvl w:val="0"/>
                <w:numId w:val="0"/>
              </w:numPr>
              <w:rPr>
                <w:ins w:id="108" w:author="Huawei" w:date="2019-10-17T05:45:00Z"/>
                <w:rFonts w:eastAsiaTheme="minorEastAsia"/>
                <w:lang w:eastAsia="zh-CN"/>
              </w:rPr>
            </w:pPr>
            <w:ins w:id="109" w:author="QC (Umesh)" w:date="2019-10-17T15:47:00Z">
              <w:r>
                <w:rPr>
                  <w:rFonts w:eastAsiaTheme="minorEastAsia"/>
                  <w:lang w:eastAsia="zh-CN"/>
                </w:rPr>
                <w:t>That is to say – is the EDT fallback also part of “last successful RA”</w:t>
              </w:r>
            </w:ins>
            <w:ins w:id="110" w:author="QC (Umesh)" w:date="2019-10-17T15:48:00Z">
              <w:r>
                <w:rPr>
                  <w:rFonts w:eastAsiaTheme="minorEastAsia"/>
                  <w:lang w:eastAsia="zh-CN"/>
                </w:rPr>
                <w:t xml:space="preserve"> or successful RA is one after the fallback?</w:t>
              </w:r>
            </w:ins>
          </w:p>
          <w:p w14:paraId="3C1084E6" w14:textId="3B2E40F9" w:rsidR="0022703B" w:rsidRPr="0022703B" w:rsidRDefault="0022703B" w:rsidP="00476349">
            <w:pPr>
              <w:numPr>
                <w:ilvl w:val="0"/>
                <w:numId w:val="0"/>
              </w:numPr>
            </w:pPr>
          </w:p>
        </w:tc>
      </w:tr>
      <w:tr w:rsidR="00DE7266" w14:paraId="48EE576D" w14:textId="77777777" w:rsidTr="00146E9B">
        <w:tc>
          <w:tcPr>
            <w:tcW w:w="1494" w:type="dxa"/>
          </w:tcPr>
          <w:p w14:paraId="563716F3" w14:textId="64738938" w:rsidR="00846691" w:rsidRPr="00DE7266" w:rsidRDefault="00DE7266" w:rsidP="00476349">
            <w:pPr>
              <w:numPr>
                <w:ilvl w:val="0"/>
                <w:numId w:val="0"/>
              </w:numPr>
            </w:pPr>
            <w:r w:rsidRPr="00DE7266">
              <w:lastRenderedPageBreak/>
              <w:t xml:space="preserve">Definition of </w:t>
            </w:r>
            <w:proofErr w:type="spellStart"/>
            <w:r w:rsidRPr="00DE7266">
              <w:t>cellBarred</w:t>
            </w:r>
            <w:proofErr w:type="spellEnd"/>
            <w:r w:rsidRPr="00DE7266">
              <w:t xml:space="preserve"> and cellBarred-5GC</w:t>
            </w:r>
          </w:p>
        </w:tc>
        <w:tc>
          <w:tcPr>
            <w:tcW w:w="4528" w:type="dxa"/>
          </w:tcPr>
          <w:tbl>
            <w:tblPr>
              <w:tblW w:w="385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858"/>
            </w:tblGrid>
            <w:tr w:rsidR="00DE7266" w14:paraId="3D47985E" w14:textId="77777777" w:rsidTr="00DE7266">
              <w:trPr>
                <w:cantSplit/>
              </w:trPr>
              <w:tc>
                <w:tcPr>
                  <w:tcW w:w="3858" w:type="dxa"/>
                  <w:tcBorders>
                    <w:top w:val="single" w:sz="4" w:space="0" w:color="808080"/>
                    <w:left w:val="single" w:sz="4" w:space="0" w:color="808080"/>
                    <w:bottom w:val="single" w:sz="4" w:space="0" w:color="808080"/>
                    <w:right w:val="single" w:sz="4" w:space="0" w:color="808080"/>
                  </w:tcBorders>
                  <w:hideMark/>
                </w:tcPr>
                <w:p w14:paraId="7627F2CB" w14:textId="77777777" w:rsidR="00DE7266" w:rsidRDefault="00DE7266" w:rsidP="00DE7266">
                  <w:pPr>
                    <w:pStyle w:val="TAL"/>
                    <w:rPr>
                      <w:b/>
                      <w:bCs/>
                      <w:i/>
                      <w:noProof/>
                      <w:lang w:eastAsia="en-GB"/>
                    </w:rPr>
                  </w:pPr>
                  <w:r>
                    <w:rPr>
                      <w:b/>
                      <w:bCs/>
                      <w:i/>
                      <w:noProof/>
                      <w:lang w:eastAsia="en-GB"/>
                    </w:rPr>
                    <w:t>cellBarred</w:t>
                  </w:r>
                </w:p>
                <w:p w14:paraId="759A58A5" w14:textId="77777777" w:rsidR="00DE7266" w:rsidRDefault="00DE7266" w:rsidP="00DE7266">
                  <w:pPr>
                    <w:pStyle w:val="TAL"/>
                    <w:rPr>
                      <w:lang w:eastAsia="en-GB"/>
                    </w:rPr>
                  </w:pPr>
                  <w:r>
                    <w:rPr>
                      <w:lang w:eastAsia="en-GB"/>
                    </w:rPr>
                    <w:t xml:space="preserve">Barred means the cell is barred </w:t>
                  </w:r>
                  <w:r>
                    <w:rPr>
                      <w:color w:val="FF0000"/>
                      <w:lang w:eastAsia="en-GB"/>
                    </w:rPr>
                    <w:t>for connectivity to EPC</w:t>
                  </w:r>
                  <w:r>
                    <w:rPr>
                      <w:lang w:eastAsia="en-GB"/>
                    </w:rPr>
                    <w:t>, as defined in TS 36.304 [4].</w:t>
                  </w:r>
                </w:p>
              </w:tc>
            </w:tr>
            <w:tr w:rsidR="00DE7266" w14:paraId="1BFA429D" w14:textId="77777777" w:rsidTr="00DE7266">
              <w:trPr>
                <w:cantSplit/>
              </w:trPr>
              <w:tc>
                <w:tcPr>
                  <w:tcW w:w="3858" w:type="dxa"/>
                  <w:tcBorders>
                    <w:top w:val="single" w:sz="4" w:space="0" w:color="808080"/>
                    <w:left w:val="single" w:sz="4" w:space="0" w:color="808080"/>
                    <w:bottom w:val="single" w:sz="4" w:space="0" w:color="808080"/>
                    <w:right w:val="single" w:sz="4" w:space="0" w:color="808080"/>
                  </w:tcBorders>
                  <w:hideMark/>
                </w:tcPr>
                <w:p w14:paraId="7EAD33AC" w14:textId="77777777" w:rsidR="00DE7266" w:rsidRDefault="00DE7266" w:rsidP="00DE7266">
                  <w:pPr>
                    <w:pStyle w:val="TAL"/>
                    <w:rPr>
                      <w:b/>
                      <w:bCs/>
                      <w:i/>
                      <w:noProof/>
                      <w:lang w:eastAsia="en-GB"/>
                    </w:rPr>
                  </w:pPr>
                  <w:r>
                    <w:rPr>
                      <w:b/>
                      <w:bCs/>
                      <w:i/>
                      <w:noProof/>
                      <w:lang w:eastAsia="en-GB"/>
                    </w:rPr>
                    <w:t>cellBarred-5GC</w:t>
                  </w:r>
                </w:p>
                <w:p w14:paraId="55A45268" w14:textId="77777777" w:rsidR="00DE7266" w:rsidRDefault="00DE7266" w:rsidP="00DE7266">
                  <w:pPr>
                    <w:pStyle w:val="TAL"/>
                    <w:rPr>
                      <w:b/>
                      <w:bCs/>
                      <w:i/>
                      <w:noProof/>
                      <w:lang w:eastAsia="en-GB"/>
                    </w:rPr>
                  </w:pPr>
                  <w:r>
                    <w:rPr>
                      <w:lang w:eastAsia="en-GB"/>
                    </w:rPr>
                    <w:t>Barred means the cell is barred for connectivity to 5GC, as defined in TS 36.304 [4].</w:t>
                  </w:r>
                </w:p>
              </w:tc>
            </w:tr>
            <w:tr w:rsidR="00DE7266" w14:paraId="2B9426A8" w14:textId="77777777" w:rsidTr="00DE7266">
              <w:trPr>
                <w:cantSplit/>
              </w:trPr>
              <w:tc>
                <w:tcPr>
                  <w:tcW w:w="3858" w:type="dxa"/>
                  <w:tcBorders>
                    <w:top w:val="single" w:sz="4" w:space="0" w:color="808080"/>
                    <w:left w:val="single" w:sz="4" w:space="0" w:color="808080"/>
                    <w:bottom w:val="single" w:sz="4" w:space="0" w:color="808080"/>
                    <w:right w:val="single" w:sz="4" w:space="0" w:color="808080"/>
                  </w:tcBorders>
                  <w:hideMark/>
                </w:tcPr>
                <w:p w14:paraId="6ADA4AEA" w14:textId="77777777" w:rsidR="00DE7266" w:rsidRDefault="00DE7266" w:rsidP="00DE7266">
                  <w:pPr>
                    <w:pStyle w:val="TAL"/>
                    <w:rPr>
                      <w:b/>
                      <w:bCs/>
                      <w:i/>
                      <w:noProof/>
                      <w:lang w:eastAsia="en-GB"/>
                    </w:rPr>
                  </w:pPr>
                  <w:r>
                    <w:rPr>
                      <w:b/>
                      <w:bCs/>
                      <w:i/>
                      <w:noProof/>
                      <w:lang w:eastAsia="en-GB"/>
                    </w:rPr>
                    <w:t>cellIdentity</w:t>
                  </w:r>
                </w:p>
                <w:p w14:paraId="5378D098" w14:textId="77777777" w:rsidR="00DE7266" w:rsidRDefault="00DE7266" w:rsidP="00DE7266">
                  <w:pPr>
                    <w:pStyle w:val="TAL"/>
                    <w:rPr>
                      <w:bCs/>
                      <w:noProof/>
                      <w:lang w:eastAsia="en-GB"/>
                    </w:rPr>
                  </w:pPr>
                  <w:r>
                    <w:rPr>
                      <w:bCs/>
                      <w:noProof/>
                      <w:lang w:eastAsia="en-GB"/>
                    </w:rPr>
                    <w:t>Indicates the cell identity.</w:t>
                  </w:r>
                </w:p>
                <w:p w14:paraId="5CE72C1C" w14:textId="77777777" w:rsidR="00DE7266" w:rsidRDefault="00DE7266" w:rsidP="00DE7266">
                  <w:pPr>
                    <w:pStyle w:val="TAL"/>
                    <w:rPr>
                      <w:b/>
                      <w:bCs/>
                      <w:i/>
                      <w:noProof/>
                      <w:lang w:eastAsia="en-GB"/>
                    </w:rPr>
                  </w:pPr>
                  <w:r>
                    <w:rPr>
                      <w:bCs/>
                      <w:noProof/>
                      <w:color w:val="FF0000"/>
                      <w:lang w:eastAsia="en-GB"/>
                    </w:rPr>
                    <w:t xml:space="preserve">If the field is absent in </w:t>
                  </w:r>
                  <w:r>
                    <w:rPr>
                      <w:bCs/>
                      <w:i/>
                      <w:noProof/>
                      <w:color w:val="FF0000"/>
                      <w:lang w:eastAsia="en-GB"/>
                    </w:rPr>
                    <w:t>cellAccessRelatedInfo-5GC</w:t>
                  </w:r>
                  <w:r>
                    <w:rPr>
                      <w:bCs/>
                      <w:noProof/>
                      <w:color w:val="FF0000"/>
                      <w:lang w:eastAsia="en-GB"/>
                    </w:rPr>
                    <w:t xml:space="preserve">, the cell identity indicated by the </w:t>
                  </w:r>
                  <w:r>
                    <w:rPr>
                      <w:bCs/>
                      <w:i/>
                      <w:noProof/>
                      <w:color w:val="FF0000"/>
                      <w:lang w:eastAsia="en-GB"/>
                    </w:rPr>
                    <w:t>cellIdentity</w:t>
                  </w:r>
                  <w:r>
                    <w:rPr>
                      <w:bCs/>
                      <w:noProof/>
                      <w:color w:val="FF0000"/>
                      <w:lang w:eastAsia="en-GB"/>
                    </w:rPr>
                    <w:t xml:space="preserve"> field included in </w:t>
                  </w:r>
                  <w:r>
                    <w:rPr>
                      <w:bCs/>
                      <w:i/>
                      <w:noProof/>
                      <w:color w:val="FF0000"/>
                      <w:lang w:eastAsia="en-GB"/>
                    </w:rPr>
                    <w:t>cellAccessRelatedInfo</w:t>
                  </w:r>
                  <w:r>
                    <w:rPr>
                      <w:bCs/>
                      <w:noProof/>
                      <w:color w:val="FF0000"/>
                      <w:lang w:eastAsia="en-GB"/>
                    </w:rPr>
                    <w:t xml:space="preserve"> for EPC is used when connected to 5GC.</w:t>
                  </w:r>
                </w:p>
              </w:tc>
            </w:tr>
          </w:tbl>
          <w:p w14:paraId="15FCE300" w14:textId="77777777" w:rsidR="00846691" w:rsidRDefault="00846691" w:rsidP="00476349">
            <w:pPr>
              <w:numPr>
                <w:ilvl w:val="0"/>
                <w:numId w:val="0"/>
              </w:numPr>
            </w:pPr>
          </w:p>
        </w:tc>
        <w:tc>
          <w:tcPr>
            <w:tcW w:w="3870" w:type="dxa"/>
          </w:tcPr>
          <w:tbl>
            <w:tblPr>
              <w:tblW w:w="262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624"/>
            </w:tblGrid>
            <w:tr w:rsidR="00DE7266" w14:paraId="0A440788" w14:textId="77777777" w:rsidTr="00DE7266">
              <w:trPr>
                <w:cantSplit/>
              </w:trPr>
              <w:tc>
                <w:tcPr>
                  <w:tcW w:w="2624" w:type="dxa"/>
                  <w:tcBorders>
                    <w:top w:val="single" w:sz="4" w:space="0" w:color="808080"/>
                    <w:left w:val="single" w:sz="4" w:space="0" w:color="808080"/>
                    <w:bottom w:val="single" w:sz="4" w:space="0" w:color="808080"/>
                    <w:right w:val="single" w:sz="4" w:space="0" w:color="808080"/>
                  </w:tcBorders>
                  <w:hideMark/>
                </w:tcPr>
                <w:p w14:paraId="308DBBAF" w14:textId="77777777" w:rsidR="00DE7266" w:rsidRDefault="00DE7266" w:rsidP="00DE7266">
                  <w:pPr>
                    <w:pStyle w:val="TAL"/>
                    <w:rPr>
                      <w:b/>
                      <w:i/>
                      <w:lang w:val="en-GB" w:eastAsia="ja-JP"/>
                    </w:rPr>
                  </w:pPr>
                  <w:proofErr w:type="spellStart"/>
                  <w:r>
                    <w:rPr>
                      <w:b/>
                      <w:i/>
                      <w:lang w:val="en-GB" w:eastAsia="ja-JP"/>
                    </w:rPr>
                    <w:t>cellBarred</w:t>
                  </w:r>
                  <w:proofErr w:type="spellEnd"/>
                  <w:r>
                    <w:rPr>
                      <w:b/>
                      <w:i/>
                      <w:lang w:val="en-GB" w:eastAsia="ja-JP"/>
                    </w:rPr>
                    <w:t xml:space="preserve">, </w:t>
                  </w:r>
                  <w:proofErr w:type="spellStart"/>
                  <w:r>
                    <w:rPr>
                      <w:b/>
                      <w:i/>
                      <w:lang w:val="en-GB" w:eastAsia="ja-JP"/>
                    </w:rPr>
                    <w:t>cellBarred</w:t>
                  </w:r>
                  <w:proofErr w:type="spellEnd"/>
                  <w:r>
                    <w:rPr>
                      <w:b/>
                      <w:i/>
                      <w:lang w:val="en-GB" w:eastAsia="ja-JP"/>
                    </w:rPr>
                    <w:t>-CRS</w:t>
                  </w:r>
                </w:p>
                <w:p w14:paraId="4865F3BA" w14:textId="77777777" w:rsidR="00DE7266" w:rsidRPr="005C5912" w:rsidRDefault="00DE7266" w:rsidP="00DE7266">
                  <w:pPr>
                    <w:pStyle w:val="TAL"/>
                    <w:rPr>
                      <w:lang w:val="en-GB" w:eastAsia="ja-JP"/>
                    </w:rPr>
                  </w:pPr>
                  <w:r w:rsidRPr="005C5912">
                    <w:rPr>
                      <w:lang w:val="en-GB" w:eastAsia="ja-JP"/>
                    </w:rPr>
                    <w:t>barred means the cell is barred, as defined in TS 36.304 [4].</w:t>
                  </w:r>
                </w:p>
              </w:tc>
            </w:tr>
            <w:tr w:rsidR="00DE7266" w14:paraId="25B008EA" w14:textId="77777777" w:rsidTr="00DE7266">
              <w:trPr>
                <w:cantSplit/>
              </w:trPr>
              <w:tc>
                <w:tcPr>
                  <w:tcW w:w="2624" w:type="dxa"/>
                  <w:tcBorders>
                    <w:top w:val="single" w:sz="4" w:space="0" w:color="808080"/>
                    <w:left w:val="single" w:sz="4" w:space="0" w:color="808080"/>
                    <w:bottom w:val="single" w:sz="4" w:space="0" w:color="808080"/>
                    <w:right w:val="single" w:sz="4" w:space="0" w:color="808080"/>
                  </w:tcBorders>
                  <w:hideMark/>
                </w:tcPr>
                <w:p w14:paraId="6EE1A187" w14:textId="77777777" w:rsidR="00DE7266" w:rsidRDefault="00DE7266" w:rsidP="00DE7266">
                  <w:pPr>
                    <w:pStyle w:val="TAL"/>
                    <w:rPr>
                      <w:b/>
                      <w:i/>
                      <w:lang w:val="en-GB" w:eastAsia="ja-JP"/>
                    </w:rPr>
                  </w:pPr>
                  <w:r>
                    <w:rPr>
                      <w:b/>
                      <w:i/>
                      <w:lang w:val="en-GB" w:eastAsia="ja-JP"/>
                    </w:rPr>
                    <w:t>cellBarred-5GC, cellBarred-5GC-CRS</w:t>
                  </w:r>
                </w:p>
                <w:p w14:paraId="60FEAFED" w14:textId="77777777" w:rsidR="00DE7266" w:rsidRPr="005C5912" w:rsidRDefault="00DE7266" w:rsidP="00DE7266">
                  <w:pPr>
                    <w:pStyle w:val="TAL"/>
                    <w:rPr>
                      <w:lang w:val="en-GB" w:eastAsia="ja-JP"/>
                    </w:rPr>
                  </w:pPr>
                  <w:r w:rsidRPr="005C5912">
                    <w:rPr>
                      <w:lang w:val="en-GB" w:eastAsia="ja-JP"/>
                    </w:rPr>
                    <w:t xml:space="preserve">barred means the cell is barred for connectivity to 5GC, as defined in TS 36.304 [4]. </w:t>
                  </w:r>
                </w:p>
              </w:tc>
            </w:tr>
            <w:tr w:rsidR="00DE7266" w14:paraId="7C0CB13F" w14:textId="77777777" w:rsidTr="00DE7266">
              <w:trPr>
                <w:cantSplit/>
              </w:trPr>
              <w:tc>
                <w:tcPr>
                  <w:tcW w:w="2624" w:type="dxa"/>
                  <w:tcBorders>
                    <w:top w:val="single" w:sz="4" w:space="0" w:color="808080"/>
                    <w:left w:val="single" w:sz="4" w:space="0" w:color="808080"/>
                    <w:bottom w:val="single" w:sz="4" w:space="0" w:color="808080"/>
                    <w:right w:val="single" w:sz="4" w:space="0" w:color="808080"/>
                  </w:tcBorders>
                  <w:hideMark/>
                </w:tcPr>
                <w:p w14:paraId="6D52CF79" w14:textId="77777777" w:rsidR="00DE7266" w:rsidRDefault="00DE7266" w:rsidP="00DE7266">
                  <w:pPr>
                    <w:pStyle w:val="TAL"/>
                    <w:rPr>
                      <w:b/>
                      <w:i/>
                      <w:lang w:val="en-GB" w:eastAsia="ja-JP"/>
                    </w:rPr>
                  </w:pPr>
                  <w:proofErr w:type="spellStart"/>
                  <w:r>
                    <w:rPr>
                      <w:b/>
                      <w:i/>
                      <w:lang w:val="en-GB" w:eastAsia="ja-JP"/>
                    </w:rPr>
                    <w:t>cellIdentity</w:t>
                  </w:r>
                  <w:proofErr w:type="spellEnd"/>
                </w:p>
                <w:p w14:paraId="1CEE4653" w14:textId="77777777" w:rsidR="00DE7266" w:rsidRPr="005C5912" w:rsidRDefault="00DE7266" w:rsidP="00DE7266">
                  <w:pPr>
                    <w:pStyle w:val="TAL"/>
                    <w:rPr>
                      <w:lang w:val="en-GB" w:eastAsia="ja-JP"/>
                    </w:rPr>
                  </w:pPr>
                  <w:r w:rsidRPr="005C5912">
                    <w:rPr>
                      <w:lang w:val="en-GB" w:eastAsia="ja-JP"/>
                    </w:rPr>
                    <w:t>Indicates the cell identity. NOTE 2.</w:t>
                  </w:r>
                </w:p>
              </w:tc>
            </w:tr>
          </w:tbl>
          <w:p w14:paraId="57AD8C70" w14:textId="77777777" w:rsidR="00846691" w:rsidRDefault="00846691" w:rsidP="00476349">
            <w:pPr>
              <w:numPr>
                <w:ilvl w:val="0"/>
                <w:numId w:val="0"/>
              </w:numPr>
            </w:pPr>
          </w:p>
        </w:tc>
        <w:tc>
          <w:tcPr>
            <w:tcW w:w="3396" w:type="dxa"/>
          </w:tcPr>
          <w:p w14:paraId="555D8CBB" w14:textId="77777777" w:rsidR="00846691" w:rsidRDefault="005C5912" w:rsidP="00476349">
            <w:pPr>
              <w:numPr>
                <w:ilvl w:val="0"/>
                <w:numId w:val="0"/>
              </w:numPr>
              <w:rPr>
                <w:ins w:id="111" w:author="Intel-Bharat" w:date="2019-10-17T06:38:00Z"/>
              </w:rPr>
            </w:pPr>
            <w:ins w:id="112" w:author="QC (Umesh)" w:date="2019-10-15T17:00:00Z">
              <w:r>
                <w:t xml:space="preserve">[Qualcomm]: for </w:t>
              </w:r>
              <w:proofErr w:type="spellStart"/>
              <w:r>
                <w:t>cellBarred</w:t>
              </w:r>
              <w:proofErr w:type="spellEnd"/>
              <w:r>
                <w:t xml:space="preserve">, the </w:t>
              </w:r>
              <w:proofErr w:type="spellStart"/>
              <w:r>
                <w:t>eMTC</w:t>
              </w:r>
              <w:proofErr w:type="spellEnd"/>
              <w:r>
                <w:t xml:space="preserve"> was missing “for connectivity to EPC” was missing. Ok to add if companies </w:t>
              </w:r>
            </w:ins>
            <w:ins w:id="113" w:author="QC (Umesh)" w:date="2019-10-15T17:01:00Z">
              <w:r>
                <w:t>prefer.</w:t>
              </w:r>
            </w:ins>
          </w:p>
          <w:p w14:paraId="16F79511" w14:textId="77777777" w:rsidR="00B9723D" w:rsidRDefault="00B9723D" w:rsidP="00476349">
            <w:pPr>
              <w:numPr>
                <w:ilvl w:val="0"/>
                <w:numId w:val="0"/>
              </w:numPr>
              <w:rPr>
                <w:ins w:id="114" w:author="Intel-Bharat" w:date="2019-10-17T06:38:00Z"/>
              </w:rPr>
            </w:pPr>
          </w:p>
          <w:p w14:paraId="331E7170" w14:textId="44F89EA7" w:rsidR="00B9723D" w:rsidRDefault="00B9723D" w:rsidP="00B9723D">
            <w:pPr>
              <w:numPr>
                <w:ilvl w:val="0"/>
                <w:numId w:val="0"/>
              </w:numPr>
              <w:rPr>
                <w:ins w:id="115" w:author="Intel-Bharat" w:date="2019-10-17T06:38:00Z"/>
              </w:rPr>
            </w:pPr>
            <w:ins w:id="116" w:author="Intel-Bharat" w:date="2019-10-17T06:38:00Z">
              <w:r>
                <w:t>[Intel] It was understood for EPC as this is legacy IE.</w:t>
              </w:r>
            </w:ins>
          </w:p>
          <w:p w14:paraId="247BD1D2" w14:textId="77777777" w:rsidR="00B9723D" w:rsidRDefault="00B9723D" w:rsidP="00B9723D">
            <w:pPr>
              <w:numPr>
                <w:ilvl w:val="0"/>
                <w:numId w:val="0"/>
              </w:numPr>
              <w:rPr>
                <w:ins w:id="117" w:author="QC (Umesh)" w:date="2019-10-17T15:48:00Z"/>
                <w:bCs/>
                <w:i/>
                <w:noProof/>
                <w:color w:val="FF0000"/>
                <w:lang w:eastAsia="en-GB"/>
              </w:rPr>
            </w:pPr>
            <w:proofErr w:type="gramStart"/>
            <w:ins w:id="118" w:author="Intel-Bharat" w:date="2019-10-17T06:38:00Z">
              <w:r>
                <w:t>Also</w:t>
              </w:r>
              <w:proofErr w:type="gramEnd"/>
              <w:r>
                <w:t xml:space="preserve"> why </w:t>
              </w:r>
              <w:proofErr w:type="spellStart"/>
              <w:r>
                <w:t>cellIdentity</w:t>
              </w:r>
              <w:proofErr w:type="spellEnd"/>
              <w:r>
                <w:t xml:space="preserve"> is optional in </w:t>
              </w:r>
              <w:r>
                <w:rPr>
                  <w:bCs/>
                  <w:i/>
                  <w:noProof/>
                  <w:color w:val="FF0000"/>
                  <w:lang w:eastAsia="en-GB"/>
                </w:rPr>
                <w:t>cellAccessRelatedInfo-5GC?</w:t>
              </w:r>
            </w:ins>
          </w:p>
          <w:p w14:paraId="37F18E56" w14:textId="70050688" w:rsidR="004F6C5D" w:rsidRPr="004F6C5D" w:rsidRDefault="004F6C5D" w:rsidP="00B9723D">
            <w:pPr>
              <w:numPr>
                <w:ilvl w:val="0"/>
                <w:numId w:val="0"/>
              </w:numPr>
            </w:pPr>
            <w:ins w:id="119" w:author="QC (Umesh)" w:date="2019-10-17T15:48:00Z">
              <w:r w:rsidRPr="004F6C5D">
                <w:rPr>
                  <w:bCs/>
                  <w:noProof/>
                  <w:color w:val="FF0000"/>
                  <w:lang w:eastAsia="en-GB"/>
                </w:rPr>
                <w:t>[QC2]: So, what is the suggestion? Add “for connectivity to EPC” or leave as is in eMTC?</w:t>
              </w:r>
            </w:ins>
          </w:p>
        </w:tc>
      </w:tr>
      <w:tr w:rsidR="00DE7266" w14:paraId="09BCBDC9" w14:textId="77777777" w:rsidTr="00146E9B">
        <w:tc>
          <w:tcPr>
            <w:tcW w:w="1494" w:type="dxa"/>
          </w:tcPr>
          <w:p w14:paraId="7D39B8AA" w14:textId="77777777" w:rsidR="00DE7266" w:rsidRPr="00DE7266" w:rsidRDefault="00DE7266" w:rsidP="00DE7266">
            <w:pPr>
              <w:numPr>
                <w:ilvl w:val="0"/>
                <w:numId w:val="0"/>
              </w:numPr>
              <w:rPr>
                <w:lang w:val="en-US"/>
              </w:rPr>
            </w:pPr>
            <w:r w:rsidRPr="00DE7266">
              <w:lastRenderedPageBreak/>
              <w:t>Definition of up-CIoT-5GS-Optimisation</w:t>
            </w:r>
          </w:p>
          <w:p w14:paraId="7A9CD6CC" w14:textId="77777777" w:rsidR="00846691" w:rsidRDefault="00846691" w:rsidP="00476349">
            <w:pPr>
              <w:numPr>
                <w:ilvl w:val="0"/>
                <w:numId w:val="0"/>
              </w:numPr>
            </w:pPr>
          </w:p>
        </w:tc>
        <w:tc>
          <w:tcPr>
            <w:tcW w:w="4528" w:type="dxa"/>
          </w:tcPr>
          <w:p w14:paraId="6DE94705" w14:textId="3A2B6AD0" w:rsidR="00846691" w:rsidRPr="00DE7266" w:rsidRDefault="00DE7266" w:rsidP="00DE7266">
            <w:pPr>
              <w:numPr>
                <w:ilvl w:val="0"/>
                <w:numId w:val="0"/>
              </w:numPr>
              <w:rPr>
                <w:lang w:val="en-US" w:eastAsia="en-GB"/>
              </w:rPr>
            </w:pPr>
            <w:r>
              <w:rPr>
                <w:lang w:eastAsia="en-GB"/>
              </w:rPr>
              <w:t xml:space="preserve">This field indicates if the UE is allowed to resume the connection with User plane </w:t>
            </w:r>
            <w:proofErr w:type="spellStart"/>
            <w:r>
              <w:rPr>
                <w:lang w:eastAsia="en-GB"/>
              </w:rPr>
              <w:t>CIoT</w:t>
            </w:r>
            <w:proofErr w:type="spellEnd"/>
            <w:r>
              <w:rPr>
                <w:lang w:eastAsia="en-GB"/>
              </w:rPr>
              <w:t xml:space="preserve"> 5GS Optimisation, see TS24.501 [95]</w:t>
            </w:r>
            <w:r>
              <w:rPr>
                <w:color w:val="FF0000"/>
                <w:lang w:eastAsia="en-GB"/>
              </w:rPr>
              <w:t>, for this PLMN.</w:t>
            </w:r>
            <w:r>
              <w:rPr>
                <w:lang w:eastAsia="en-GB"/>
              </w:rPr>
              <w:t xml:space="preserve">  </w:t>
            </w:r>
          </w:p>
        </w:tc>
        <w:tc>
          <w:tcPr>
            <w:tcW w:w="3870" w:type="dxa"/>
          </w:tcPr>
          <w:p w14:paraId="29566ED9" w14:textId="792236B5" w:rsidR="00846691" w:rsidRPr="00DE7266" w:rsidRDefault="00DE7266" w:rsidP="00476349">
            <w:pPr>
              <w:numPr>
                <w:ilvl w:val="0"/>
                <w:numId w:val="0"/>
              </w:numPr>
              <w:rPr>
                <w:bCs/>
                <w:noProof/>
                <w:lang w:eastAsia="en-GB"/>
              </w:rPr>
            </w:pPr>
            <w:r>
              <w:rPr>
                <w:bCs/>
                <w:noProof/>
                <w:lang w:eastAsia="en-GB"/>
              </w:rPr>
              <w:t>This field indicates if the UE is allowed to resume the connection with User plane CIoT 5GS Optimisation, see TS 24.501 [95].</w:t>
            </w:r>
          </w:p>
        </w:tc>
        <w:tc>
          <w:tcPr>
            <w:tcW w:w="3396" w:type="dxa"/>
          </w:tcPr>
          <w:p w14:paraId="54F0001A" w14:textId="77777777" w:rsidR="00846691" w:rsidRDefault="00710829" w:rsidP="00476349">
            <w:pPr>
              <w:numPr>
                <w:ilvl w:val="0"/>
                <w:numId w:val="0"/>
              </w:numPr>
              <w:rPr>
                <w:ins w:id="120" w:author="Huawei" w:date="2019-10-17T05:43:00Z"/>
              </w:rPr>
            </w:pPr>
            <w:ins w:id="121" w:author="QC (Umesh)" w:date="2019-10-15T17:01:00Z">
              <w:r>
                <w:t>[Qualcomm]: if it is required, “for this PLMN” should be</w:t>
              </w:r>
            </w:ins>
            <w:ins w:id="122" w:author="QC (Umesh)" w:date="2019-10-15T17:02:00Z">
              <w:r>
                <w:t xml:space="preserve"> moved before “see TS.</w:t>
              </w:r>
            </w:ins>
            <w:ins w:id="123" w:author="QC (Umesh)" w:date="2019-10-15T17:15:00Z">
              <w:r w:rsidR="00ED0081">
                <w:t>.</w:t>
              </w:r>
            </w:ins>
            <w:ins w:id="124" w:author="QC (Umesh)" w:date="2019-10-15T17:02:00Z">
              <w:r>
                <w:t>.”.</w:t>
              </w:r>
            </w:ins>
          </w:p>
          <w:p w14:paraId="1640DA56" w14:textId="36C4027D" w:rsidR="0022703B" w:rsidRDefault="0022703B" w:rsidP="0022703B">
            <w:pPr>
              <w:numPr>
                <w:ilvl w:val="0"/>
                <w:numId w:val="0"/>
              </w:numPr>
              <w:rPr>
                <w:ins w:id="125" w:author="Intel-Bharat" w:date="2019-10-17T06:39:00Z"/>
                <w:rFonts w:eastAsiaTheme="minorEastAsia"/>
                <w:lang w:eastAsia="zh-CN"/>
              </w:rPr>
            </w:pPr>
            <w:ins w:id="126" w:author="Huawei" w:date="2019-10-17T05:43:00Z">
              <w:r>
                <w:rPr>
                  <w:rFonts w:eastAsiaTheme="minorEastAsia" w:hint="eastAsia"/>
                  <w:lang w:eastAsia="zh-CN"/>
                </w:rPr>
                <w:t>[</w:t>
              </w:r>
              <w:r>
                <w:rPr>
                  <w:rFonts w:eastAsiaTheme="minorEastAsia"/>
                  <w:lang w:eastAsia="zh-CN"/>
                </w:rPr>
                <w:t xml:space="preserve">Huawei]: </w:t>
              </w:r>
            </w:ins>
            <w:ins w:id="127" w:author="Huawei" w:date="2019-10-17T05:44:00Z">
              <w:r>
                <w:rPr>
                  <w:rFonts w:eastAsiaTheme="minorEastAsia"/>
                  <w:lang w:eastAsia="zh-CN"/>
                </w:rPr>
                <w:t>This field is per PLMN, thu</w:t>
              </w:r>
            </w:ins>
            <w:ins w:id="128" w:author="Huawei" w:date="2019-10-17T05:45:00Z">
              <w:r>
                <w:rPr>
                  <w:rFonts w:eastAsiaTheme="minorEastAsia"/>
                  <w:lang w:eastAsia="zh-CN"/>
                </w:rPr>
                <w:t>s we agree to remove “for this PLMN” in NB-IoT CR.</w:t>
              </w:r>
            </w:ins>
            <w:ins w:id="129" w:author="Huawei" w:date="2019-10-17T05:43:00Z">
              <w:r>
                <w:rPr>
                  <w:rFonts w:eastAsiaTheme="minorEastAsia"/>
                  <w:lang w:eastAsia="zh-CN"/>
                </w:rPr>
                <w:t xml:space="preserve"> </w:t>
              </w:r>
            </w:ins>
          </w:p>
          <w:p w14:paraId="18A04C2E" w14:textId="2A97C198" w:rsidR="00B9723D" w:rsidRDefault="00B9723D" w:rsidP="0022703B">
            <w:pPr>
              <w:numPr>
                <w:ilvl w:val="0"/>
                <w:numId w:val="0"/>
              </w:numPr>
              <w:rPr>
                <w:ins w:id="130" w:author="Huawei" w:date="2019-10-17T05:43:00Z"/>
                <w:rFonts w:eastAsiaTheme="minorEastAsia"/>
                <w:lang w:eastAsia="zh-CN"/>
              </w:rPr>
            </w:pPr>
            <w:ins w:id="131" w:author="Intel-Bharat" w:date="2019-10-17T06:39:00Z">
              <w:r>
                <w:t>[Intel] keep same as EPS case, so fine to remove “PLMN”.</w:t>
              </w:r>
            </w:ins>
          </w:p>
          <w:p w14:paraId="73E74130" w14:textId="57133451" w:rsidR="0022703B" w:rsidRPr="0022703B" w:rsidRDefault="0022703B" w:rsidP="00476349">
            <w:pPr>
              <w:numPr>
                <w:ilvl w:val="0"/>
                <w:numId w:val="0"/>
              </w:numPr>
            </w:pPr>
          </w:p>
        </w:tc>
      </w:tr>
      <w:tr w:rsidR="00DE7266" w14:paraId="50D78BEE" w14:textId="77777777" w:rsidTr="00146E9B">
        <w:tc>
          <w:tcPr>
            <w:tcW w:w="1494" w:type="dxa"/>
          </w:tcPr>
          <w:p w14:paraId="40B729FD" w14:textId="6C144C77" w:rsidR="00DE7266" w:rsidRPr="005C5912" w:rsidRDefault="00DE7266" w:rsidP="00DE7266">
            <w:pPr>
              <w:numPr>
                <w:ilvl w:val="0"/>
                <w:numId w:val="0"/>
              </w:numPr>
              <w:rPr>
                <w:bCs/>
                <w:noProof/>
                <w:lang w:eastAsia="en-GB"/>
              </w:rPr>
            </w:pPr>
            <w:r w:rsidRPr="005C5912">
              <w:rPr>
                <w:bCs/>
                <w:noProof/>
                <w:lang w:eastAsia="en-GB"/>
              </w:rPr>
              <w:t>Capabilities</w:t>
            </w:r>
          </w:p>
        </w:tc>
        <w:tc>
          <w:tcPr>
            <w:tcW w:w="4528" w:type="dxa"/>
          </w:tcPr>
          <w:p w14:paraId="0A415764" w14:textId="77777777" w:rsidR="00DE7266" w:rsidRDefault="00DE7266" w:rsidP="00DE7266">
            <w:pPr>
              <w:pStyle w:val="TAL"/>
              <w:numPr>
                <w:ilvl w:val="0"/>
                <w:numId w:val="0"/>
              </w:numPr>
              <w:rPr>
                <w:b/>
                <w:bCs/>
                <w:i/>
                <w:noProof/>
                <w:color w:val="FF0000"/>
                <w:lang w:eastAsia="en-GB"/>
              </w:rPr>
            </w:pPr>
            <w:r>
              <w:rPr>
                <w:b/>
                <w:bCs/>
                <w:i/>
                <w:noProof/>
                <w:color w:val="FF0000"/>
                <w:lang w:eastAsia="en-GB"/>
              </w:rPr>
              <w:t>cqi-reporting</w:t>
            </w:r>
          </w:p>
          <w:p w14:paraId="4DD2B796" w14:textId="797D3DC8" w:rsidR="00DE7266" w:rsidRPr="00DE7266" w:rsidRDefault="00DE7266" w:rsidP="00DE7266">
            <w:pPr>
              <w:numPr>
                <w:ilvl w:val="0"/>
                <w:numId w:val="0"/>
              </w:numPr>
              <w:rPr>
                <w:color w:val="FF0000"/>
              </w:rPr>
            </w:pPr>
            <w:r>
              <w:rPr>
                <w:color w:val="FF0000"/>
              </w:rPr>
              <w:t>Indicates whether the UE supports DL channel quality reporting in connected mode as specified in TS 36.321 [6].</w:t>
            </w:r>
          </w:p>
        </w:tc>
        <w:tc>
          <w:tcPr>
            <w:tcW w:w="3870" w:type="dxa"/>
          </w:tcPr>
          <w:p w14:paraId="097DDE9E" w14:textId="77777777" w:rsidR="00DE7266" w:rsidRDefault="00DE7266" w:rsidP="00DE7266">
            <w:pPr>
              <w:pStyle w:val="TAL"/>
              <w:numPr>
                <w:ilvl w:val="0"/>
                <w:numId w:val="0"/>
              </w:numPr>
              <w:rPr>
                <w:b/>
                <w:i/>
                <w:color w:val="FF0000"/>
                <w:lang w:val="en-GB" w:eastAsia="en-GB"/>
              </w:rPr>
            </w:pPr>
            <w:proofErr w:type="spellStart"/>
            <w:r>
              <w:rPr>
                <w:b/>
                <w:i/>
                <w:color w:val="FF0000"/>
                <w:lang w:val="en-GB" w:eastAsia="en-GB"/>
              </w:rPr>
              <w:t>ce</w:t>
            </w:r>
            <w:proofErr w:type="spellEnd"/>
            <w:r>
              <w:rPr>
                <w:b/>
                <w:i/>
                <w:color w:val="FF0000"/>
                <w:lang w:val="en-GB" w:eastAsia="en-GB"/>
              </w:rPr>
              <w:t>-</w:t>
            </w:r>
            <w:proofErr w:type="spellStart"/>
            <w:r>
              <w:rPr>
                <w:b/>
                <w:i/>
                <w:color w:val="FF0000"/>
                <w:lang w:val="en-GB" w:eastAsia="en-GB"/>
              </w:rPr>
              <w:t>AperiodicCQI</w:t>
            </w:r>
            <w:proofErr w:type="spellEnd"/>
            <w:r>
              <w:rPr>
                <w:b/>
                <w:i/>
                <w:color w:val="FF0000"/>
                <w:lang w:val="en-GB" w:eastAsia="en-GB"/>
              </w:rPr>
              <w:t>-Reporting</w:t>
            </w:r>
          </w:p>
          <w:p w14:paraId="27D9DCD2" w14:textId="614A4671" w:rsidR="00DE7266" w:rsidRPr="00DE7266" w:rsidRDefault="00DE7266" w:rsidP="00DE7266">
            <w:pPr>
              <w:numPr>
                <w:ilvl w:val="0"/>
                <w:numId w:val="0"/>
              </w:numPr>
              <w:rPr>
                <w:bCs/>
                <w:noProof/>
                <w:color w:val="FF0000"/>
                <w:lang w:eastAsia="en-GB"/>
              </w:rPr>
            </w:pPr>
            <w:r>
              <w:rPr>
                <w:color w:val="FF0000"/>
                <w:lang w:eastAsia="en-GB"/>
              </w:rPr>
              <w:t>This field indicates whether UE operating in CE mode supports aperiodic DL channel quality reporting in RRC_CONNECTED.</w:t>
            </w:r>
          </w:p>
        </w:tc>
        <w:tc>
          <w:tcPr>
            <w:tcW w:w="3396" w:type="dxa"/>
          </w:tcPr>
          <w:p w14:paraId="6DB915E2" w14:textId="54C010BB" w:rsidR="0022703B" w:rsidRDefault="0022703B" w:rsidP="0022703B">
            <w:pPr>
              <w:numPr>
                <w:ilvl w:val="0"/>
                <w:numId w:val="0"/>
              </w:numPr>
              <w:rPr>
                <w:ins w:id="132" w:author="Huawei" w:date="2019-10-17T05:41:00Z"/>
                <w:rFonts w:eastAsiaTheme="minorEastAsia"/>
                <w:lang w:eastAsia="zh-CN"/>
              </w:rPr>
            </w:pPr>
            <w:ins w:id="133" w:author="Huawei" w:date="2019-10-17T05:41:00Z">
              <w:r>
                <w:rPr>
                  <w:rFonts w:eastAsiaTheme="minorEastAsia" w:hint="eastAsia"/>
                  <w:lang w:eastAsia="zh-CN"/>
                </w:rPr>
                <w:t>[</w:t>
              </w:r>
              <w:r>
                <w:rPr>
                  <w:rFonts w:eastAsiaTheme="minorEastAsia"/>
                  <w:lang w:eastAsia="zh-CN"/>
                </w:rPr>
                <w:t xml:space="preserve">Huawei]: </w:t>
              </w:r>
              <w:proofErr w:type="spellStart"/>
              <w:r w:rsidRPr="0022703B">
                <w:rPr>
                  <w:rFonts w:eastAsiaTheme="minorEastAsia"/>
                  <w:lang w:eastAsia="zh-CN"/>
                </w:rPr>
                <w:t>cqi</w:t>
              </w:r>
              <w:proofErr w:type="spellEnd"/>
              <w:r w:rsidRPr="0022703B">
                <w:rPr>
                  <w:rFonts w:eastAsiaTheme="minorEastAsia"/>
                  <w:lang w:eastAsia="zh-CN"/>
                </w:rPr>
                <w:t>-reporting</w:t>
              </w:r>
              <w:r>
                <w:rPr>
                  <w:rFonts w:eastAsiaTheme="minorEastAsia"/>
                  <w:lang w:eastAsia="zh-CN"/>
                </w:rPr>
                <w:t xml:space="preserve"> in NB-IoT CR is the same as legacy name. If we change this name, we need to update Rel-14 name also. </w:t>
              </w:r>
            </w:ins>
          </w:p>
          <w:p w14:paraId="6BF92A45" w14:textId="3660CCE0" w:rsidR="00DE7266" w:rsidRPr="0022703B" w:rsidRDefault="00302D0A" w:rsidP="00DE7266">
            <w:pPr>
              <w:numPr>
                <w:ilvl w:val="0"/>
                <w:numId w:val="0"/>
              </w:numPr>
            </w:pPr>
            <w:ins w:id="134" w:author="QC (Umesh)" w:date="2019-10-17T15:42:00Z">
              <w:r>
                <w:t xml:space="preserve">[QC2]: NB-IoT cannot be changed due to Rel-14 IE. </w:t>
              </w:r>
              <w:proofErr w:type="spellStart"/>
              <w:r>
                <w:t>eMTC</w:t>
              </w:r>
              <w:proofErr w:type="spellEnd"/>
              <w:r>
                <w:t xml:space="preserve"> cannot use same as NB-IoT as they are not exactly same. </w:t>
              </w:r>
            </w:ins>
            <w:ins w:id="135" w:author="QC (Umesh)" w:date="2019-10-17T15:49:00Z">
              <w:r w:rsidR="00571C0D">
                <w:t>Seems m</w:t>
              </w:r>
            </w:ins>
            <w:ins w:id="136" w:author="QC (Umesh)" w:date="2019-10-17T15:42:00Z">
              <w:r>
                <w:t>isalignment will persist.</w:t>
              </w:r>
            </w:ins>
          </w:p>
        </w:tc>
      </w:tr>
      <w:tr w:rsidR="00DE7266" w14:paraId="5A7BD523" w14:textId="77777777" w:rsidTr="00146E9B">
        <w:tc>
          <w:tcPr>
            <w:tcW w:w="1494" w:type="dxa"/>
          </w:tcPr>
          <w:p w14:paraId="6AEFEEE6" w14:textId="77777777" w:rsidR="00DE7266" w:rsidRPr="00DE7266" w:rsidRDefault="00DE7266" w:rsidP="00DE7266">
            <w:pPr>
              <w:numPr>
                <w:ilvl w:val="0"/>
                <w:numId w:val="0"/>
              </w:numPr>
            </w:pPr>
          </w:p>
        </w:tc>
        <w:tc>
          <w:tcPr>
            <w:tcW w:w="4528" w:type="dxa"/>
          </w:tcPr>
          <w:tbl>
            <w:tblPr>
              <w:tblW w:w="394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948"/>
            </w:tblGrid>
            <w:tr w:rsidR="00DE7266" w14:paraId="1FC79AE7" w14:textId="77777777" w:rsidTr="00F65CAA">
              <w:trPr>
                <w:cantSplit/>
              </w:trPr>
              <w:tc>
                <w:tcPr>
                  <w:tcW w:w="3948" w:type="dxa"/>
                  <w:tcBorders>
                    <w:top w:val="single" w:sz="4" w:space="0" w:color="808080"/>
                    <w:left w:val="single" w:sz="4" w:space="0" w:color="808080"/>
                    <w:bottom w:val="single" w:sz="4" w:space="0" w:color="808080"/>
                    <w:right w:val="single" w:sz="4" w:space="0" w:color="808080"/>
                  </w:tcBorders>
                  <w:hideMark/>
                </w:tcPr>
                <w:p w14:paraId="546A5B89" w14:textId="77777777" w:rsidR="00DE7266" w:rsidRDefault="00DE7266" w:rsidP="00DE7266">
                  <w:pPr>
                    <w:pStyle w:val="TAL"/>
                    <w:rPr>
                      <w:b/>
                      <w:bCs/>
                      <w:i/>
                      <w:noProof/>
                      <w:lang w:eastAsia="en-GB"/>
                    </w:rPr>
                  </w:pPr>
                  <w:r>
                    <w:rPr>
                      <w:b/>
                      <w:bCs/>
                      <w:i/>
                      <w:noProof/>
                      <w:lang w:eastAsia="en-GB"/>
                    </w:rPr>
                    <w:t>earlyData-UP</w:t>
                  </w:r>
                </w:p>
                <w:p w14:paraId="0F468777" w14:textId="77777777" w:rsidR="00DE7266" w:rsidRDefault="00DE7266" w:rsidP="00DE7266">
                  <w:pPr>
                    <w:pStyle w:val="TAL"/>
                    <w:rPr>
                      <w:b/>
                      <w:i/>
                      <w:lang w:eastAsia="ja-JP"/>
                    </w:rPr>
                  </w:pPr>
                  <w:r>
                    <w:rPr>
                      <w:lang w:eastAsia="fr-FR"/>
                    </w:rPr>
                    <w:t xml:space="preserve">Indicates whether the UE supports EDT for User plane </w:t>
                  </w:r>
                  <w:proofErr w:type="spellStart"/>
                  <w:r>
                    <w:rPr>
                      <w:lang w:eastAsia="fr-FR"/>
                    </w:rPr>
                    <w:t>CIoT</w:t>
                  </w:r>
                  <w:proofErr w:type="spellEnd"/>
                  <w:r>
                    <w:rPr>
                      <w:lang w:eastAsia="fr-FR"/>
                    </w:rPr>
                    <w:t xml:space="preserve"> EPS </w:t>
                  </w:r>
                  <w:proofErr w:type="spellStart"/>
                  <w:r>
                    <w:rPr>
                      <w:lang w:eastAsia="fr-FR"/>
                    </w:rPr>
                    <w:t>optimisations</w:t>
                  </w:r>
                  <w:proofErr w:type="spellEnd"/>
                  <w:r>
                    <w:rPr>
                      <w:lang w:eastAsia="fr-FR"/>
                    </w:rPr>
                    <w:t>, as defined in TS 24.301 [35].</w:t>
                  </w:r>
                </w:p>
              </w:tc>
            </w:tr>
            <w:tr w:rsidR="00DE7266" w14:paraId="5745999A" w14:textId="77777777" w:rsidTr="00F65CAA">
              <w:trPr>
                <w:cantSplit/>
              </w:trPr>
              <w:tc>
                <w:tcPr>
                  <w:tcW w:w="3948" w:type="dxa"/>
                  <w:tcBorders>
                    <w:top w:val="single" w:sz="4" w:space="0" w:color="808080"/>
                    <w:left w:val="single" w:sz="4" w:space="0" w:color="808080"/>
                    <w:bottom w:val="single" w:sz="4" w:space="0" w:color="808080"/>
                    <w:right w:val="single" w:sz="4" w:space="0" w:color="808080"/>
                  </w:tcBorders>
                  <w:hideMark/>
                </w:tcPr>
                <w:p w14:paraId="478E4C03" w14:textId="77777777" w:rsidR="00DE7266" w:rsidRPr="00DE7266" w:rsidRDefault="00DE7266" w:rsidP="00DE7266">
                  <w:pPr>
                    <w:pStyle w:val="TAL"/>
                    <w:rPr>
                      <w:b/>
                      <w:bCs/>
                      <w:i/>
                      <w:noProof/>
                      <w:color w:val="FF0000"/>
                      <w:lang w:eastAsia="en-GB"/>
                    </w:rPr>
                  </w:pPr>
                  <w:r w:rsidRPr="00DE7266">
                    <w:rPr>
                      <w:b/>
                      <w:bCs/>
                      <w:i/>
                      <w:noProof/>
                      <w:color w:val="FF0000"/>
                      <w:lang w:eastAsia="en-GB"/>
                    </w:rPr>
                    <w:t>earlyData-UP-5GC</w:t>
                  </w:r>
                </w:p>
                <w:p w14:paraId="3906DC7E" w14:textId="77777777" w:rsidR="00DE7266" w:rsidRDefault="00DE7266" w:rsidP="00DE7266">
                  <w:pPr>
                    <w:pStyle w:val="TAL"/>
                    <w:rPr>
                      <w:b/>
                      <w:bCs/>
                      <w:i/>
                      <w:noProof/>
                      <w:lang w:eastAsia="en-GB"/>
                    </w:rPr>
                  </w:pPr>
                  <w:r w:rsidRPr="00DE7266">
                    <w:rPr>
                      <w:color w:val="FF0000"/>
                      <w:lang w:eastAsia="fr-FR"/>
                    </w:rPr>
                    <w:t xml:space="preserve">Indicates whether the UE supports EDT for User plane </w:t>
                  </w:r>
                  <w:proofErr w:type="spellStart"/>
                  <w:r w:rsidRPr="00DE7266">
                    <w:rPr>
                      <w:color w:val="FF0000"/>
                      <w:lang w:eastAsia="fr-FR"/>
                    </w:rPr>
                    <w:t>CIoT</w:t>
                  </w:r>
                  <w:proofErr w:type="spellEnd"/>
                  <w:r w:rsidRPr="00DE7266">
                    <w:rPr>
                      <w:color w:val="FF0000"/>
                      <w:lang w:eastAsia="fr-FR"/>
                    </w:rPr>
                    <w:t xml:space="preserve"> 5GS </w:t>
                  </w:r>
                  <w:proofErr w:type="spellStart"/>
                  <w:r w:rsidRPr="00DE7266">
                    <w:rPr>
                      <w:color w:val="FF0000"/>
                      <w:lang w:eastAsia="fr-FR"/>
                    </w:rPr>
                    <w:t>optimisations</w:t>
                  </w:r>
                  <w:proofErr w:type="spellEnd"/>
                  <w:r w:rsidRPr="00DE7266">
                    <w:rPr>
                      <w:color w:val="FF0000"/>
                      <w:lang w:eastAsia="fr-FR"/>
                    </w:rPr>
                    <w:t>, as defined in TS 24.501 [95].</w:t>
                  </w:r>
                </w:p>
              </w:tc>
            </w:tr>
          </w:tbl>
          <w:p w14:paraId="11ACD3B7" w14:textId="77777777" w:rsidR="00DE7266" w:rsidRDefault="00DE7266" w:rsidP="00DE7266">
            <w:pPr>
              <w:numPr>
                <w:ilvl w:val="0"/>
                <w:numId w:val="0"/>
              </w:numPr>
            </w:pPr>
          </w:p>
        </w:tc>
        <w:tc>
          <w:tcPr>
            <w:tcW w:w="3870" w:type="dxa"/>
          </w:tcPr>
          <w:p w14:paraId="51314DAC" w14:textId="77777777" w:rsidR="00DE7266" w:rsidRDefault="00DE7266" w:rsidP="00DE7266">
            <w:pPr>
              <w:pStyle w:val="TAL"/>
              <w:numPr>
                <w:ilvl w:val="0"/>
                <w:numId w:val="0"/>
              </w:numPr>
              <w:rPr>
                <w:b/>
                <w:i/>
                <w:lang w:val="en-GB" w:eastAsia="en-GB"/>
              </w:rPr>
            </w:pPr>
            <w:proofErr w:type="spellStart"/>
            <w:r>
              <w:rPr>
                <w:b/>
                <w:i/>
                <w:lang w:val="en-GB" w:eastAsia="en-GB"/>
              </w:rPr>
              <w:t>earlyData</w:t>
            </w:r>
            <w:proofErr w:type="spellEnd"/>
            <w:r>
              <w:rPr>
                <w:b/>
                <w:i/>
                <w:lang w:val="en-GB" w:eastAsia="en-GB"/>
              </w:rPr>
              <w:t>-UP</w:t>
            </w:r>
            <w:r>
              <w:rPr>
                <w:b/>
                <w:i/>
                <w:color w:val="FF0000"/>
                <w:lang w:val="en-GB" w:eastAsia="en-GB"/>
              </w:rPr>
              <w:t>, earlyData-UP-5GC</w:t>
            </w:r>
          </w:p>
          <w:p w14:paraId="2E42BE1E" w14:textId="4AA6CB63" w:rsidR="00DE7266" w:rsidRDefault="00DE7266" w:rsidP="00DE7266">
            <w:pPr>
              <w:numPr>
                <w:ilvl w:val="0"/>
                <w:numId w:val="0"/>
              </w:numPr>
              <w:rPr>
                <w:lang w:eastAsia="en-GB"/>
              </w:rPr>
            </w:pPr>
            <w:r>
              <w:rPr>
                <w:lang w:eastAsia="en-GB"/>
              </w:rPr>
              <w:t xml:space="preserve">Indicates whether the UE supports UP-EDT </w:t>
            </w:r>
            <w:r>
              <w:rPr>
                <w:color w:val="FF0000"/>
                <w:lang w:eastAsia="en-GB"/>
              </w:rPr>
              <w:t>when connected to EPC/5GC</w:t>
            </w:r>
            <w:r>
              <w:rPr>
                <w:lang w:eastAsia="en-GB"/>
              </w:rPr>
              <w:t>.</w:t>
            </w:r>
          </w:p>
        </w:tc>
        <w:tc>
          <w:tcPr>
            <w:tcW w:w="3396" w:type="dxa"/>
          </w:tcPr>
          <w:p w14:paraId="2268964D" w14:textId="77777777" w:rsidR="00DE7266" w:rsidRDefault="0017627B" w:rsidP="00DE7266">
            <w:pPr>
              <w:numPr>
                <w:ilvl w:val="0"/>
                <w:numId w:val="0"/>
              </w:numPr>
              <w:rPr>
                <w:ins w:id="137" w:author="Huawei" w:date="2019-10-17T05:19:00Z"/>
                <w:rFonts w:eastAsiaTheme="minorEastAsia"/>
                <w:lang w:eastAsia="zh-CN"/>
              </w:rPr>
            </w:pPr>
            <w:ins w:id="138" w:author="Huawei" w:date="2019-10-17T05:18:00Z">
              <w:r>
                <w:rPr>
                  <w:rFonts w:eastAsiaTheme="minorEastAsia" w:hint="eastAsia"/>
                  <w:lang w:eastAsia="zh-CN"/>
                </w:rPr>
                <w:t>[</w:t>
              </w:r>
              <w:r>
                <w:rPr>
                  <w:rFonts w:eastAsiaTheme="minorEastAsia"/>
                  <w:lang w:eastAsia="zh-CN"/>
                </w:rPr>
                <w:t>Huawei]: We are fine to have different field descriptions for NB</w:t>
              </w:r>
            </w:ins>
            <w:ins w:id="139" w:author="Huawei" w:date="2019-10-17T05:19:00Z">
              <w:r>
                <w:rPr>
                  <w:rFonts w:eastAsiaTheme="minorEastAsia"/>
                  <w:lang w:eastAsia="zh-CN"/>
                </w:rPr>
                <w:t xml:space="preserve">-IoT and </w:t>
              </w:r>
              <w:proofErr w:type="spellStart"/>
              <w:r>
                <w:rPr>
                  <w:rFonts w:eastAsiaTheme="minorEastAsia"/>
                  <w:lang w:eastAsia="zh-CN"/>
                </w:rPr>
                <w:t>eMTC</w:t>
              </w:r>
              <w:proofErr w:type="spellEnd"/>
              <w:r>
                <w:rPr>
                  <w:rFonts w:eastAsiaTheme="minorEastAsia"/>
                  <w:lang w:eastAsia="zh-CN"/>
                </w:rPr>
                <w:t xml:space="preserve">. </w:t>
              </w:r>
            </w:ins>
          </w:p>
          <w:p w14:paraId="4A937D4D" w14:textId="77777777" w:rsidR="0017627B" w:rsidRDefault="0017627B" w:rsidP="00DE7266">
            <w:pPr>
              <w:numPr>
                <w:ilvl w:val="0"/>
                <w:numId w:val="0"/>
              </w:numPr>
              <w:rPr>
                <w:ins w:id="140" w:author="Intel-Bharat" w:date="2019-10-17T06:40:00Z"/>
                <w:rFonts w:eastAsiaTheme="minorEastAsia"/>
                <w:lang w:eastAsia="zh-CN"/>
              </w:rPr>
            </w:pPr>
            <w:ins w:id="141" w:author="Huawei" w:date="2019-10-17T05:19:00Z">
              <w:r>
                <w:rPr>
                  <w:rFonts w:eastAsiaTheme="minorEastAsia"/>
                  <w:lang w:eastAsia="zh-CN"/>
                </w:rPr>
                <w:t xml:space="preserve">But for </w:t>
              </w:r>
              <w:proofErr w:type="spellStart"/>
              <w:r>
                <w:rPr>
                  <w:rFonts w:eastAsiaTheme="minorEastAsia"/>
                  <w:lang w:eastAsia="zh-CN"/>
                </w:rPr>
                <w:t>eMTC</w:t>
              </w:r>
              <w:proofErr w:type="spellEnd"/>
              <w:r>
                <w:rPr>
                  <w:rFonts w:eastAsiaTheme="minorEastAsia"/>
                  <w:lang w:eastAsia="zh-CN"/>
                </w:rPr>
                <w:t xml:space="preserve">, we think </w:t>
              </w:r>
              <w:proofErr w:type="spellStart"/>
              <w:r>
                <w:rPr>
                  <w:rFonts w:eastAsiaTheme="minorEastAsia"/>
                  <w:lang w:eastAsia="zh-CN"/>
                </w:rPr>
                <w:t>earlyData</w:t>
              </w:r>
              <w:proofErr w:type="spellEnd"/>
              <w:r>
                <w:rPr>
                  <w:rFonts w:eastAsiaTheme="minorEastAsia"/>
                  <w:lang w:eastAsia="zh-CN"/>
                </w:rPr>
                <w:t xml:space="preserve">-UP and </w:t>
              </w:r>
              <w:r w:rsidRPr="0017627B">
                <w:rPr>
                  <w:rFonts w:eastAsiaTheme="minorEastAsia"/>
                  <w:lang w:eastAsia="zh-CN"/>
                </w:rPr>
                <w:t>earlyData-UP-5GC</w:t>
              </w:r>
              <w:r>
                <w:rPr>
                  <w:rFonts w:eastAsiaTheme="minorEastAsia"/>
                  <w:lang w:eastAsia="zh-CN"/>
                </w:rPr>
                <w:t xml:space="preserve"> should be in different lines as they are capabilities and it should be pos</w:t>
              </w:r>
            </w:ins>
            <w:ins w:id="142" w:author="Huawei" w:date="2019-10-17T05:20:00Z">
              <w:r>
                <w:rPr>
                  <w:rFonts w:eastAsiaTheme="minorEastAsia"/>
                  <w:lang w:eastAsia="zh-CN"/>
                </w:rPr>
                <w:t>sible for the UE to report both.</w:t>
              </w:r>
            </w:ins>
          </w:p>
          <w:p w14:paraId="072D1624" w14:textId="77777777" w:rsidR="00B9723D" w:rsidRDefault="00B9723D" w:rsidP="00DE7266">
            <w:pPr>
              <w:numPr>
                <w:ilvl w:val="0"/>
                <w:numId w:val="0"/>
              </w:numPr>
              <w:rPr>
                <w:ins w:id="143" w:author="QC (Umesh)" w:date="2019-10-17T15:42:00Z"/>
              </w:rPr>
            </w:pPr>
            <w:ins w:id="144" w:author="Intel-Bharat" w:date="2019-10-17T06:40:00Z">
              <w:r>
                <w:t>[Intel] Prefer NB-IoT CR as reference is different.</w:t>
              </w:r>
            </w:ins>
          </w:p>
          <w:p w14:paraId="518445EF" w14:textId="08416FBF" w:rsidR="002F6D02" w:rsidRPr="0017627B" w:rsidRDefault="002F6D02" w:rsidP="002F6D02">
            <w:pPr>
              <w:numPr>
                <w:ilvl w:val="0"/>
                <w:numId w:val="0"/>
              </w:numPr>
              <w:rPr>
                <w:rFonts w:eastAsiaTheme="minorEastAsia"/>
                <w:lang w:eastAsia="zh-CN"/>
              </w:rPr>
            </w:pPr>
            <w:ins w:id="145" w:author="QC (Umesh)" w:date="2019-10-17T15:42:00Z">
              <w:r>
                <w:rPr>
                  <w:rFonts w:eastAsiaTheme="minorEastAsia"/>
                  <w:lang w:eastAsia="zh-CN"/>
                </w:rPr>
                <w:t>[QC2]:</w:t>
              </w:r>
            </w:ins>
            <w:ins w:id="146" w:author="QC (Umesh)" w:date="2019-10-17T15:43:00Z">
              <w:r>
                <w:rPr>
                  <w:rFonts w:eastAsiaTheme="minorEastAsia"/>
                  <w:lang w:eastAsia="zh-CN"/>
                </w:rPr>
                <w:t xml:space="preserve"> </w:t>
              </w:r>
              <w:proofErr w:type="spellStart"/>
              <w:r>
                <w:rPr>
                  <w:rFonts w:eastAsiaTheme="minorEastAsia"/>
                  <w:lang w:eastAsia="zh-CN"/>
                </w:rPr>
                <w:t>eMTC</w:t>
              </w:r>
              <w:proofErr w:type="spellEnd"/>
              <w:r>
                <w:rPr>
                  <w:rFonts w:eastAsiaTheme="minorEastAsia"/>
                  <w:lang w:eastAsia="zh-CN"/>
                </w:rPr>
                <w:t xml:space="preserve"> didn’t have references in legacy text.</w:t>
              </w:r>
            </w:ins>
            <w:ins w:id="147" w:author="QC (Umesh)" w:date="2019-10-17T15:42:00Z">
              <w:r>
                <w:rPr>
                  <w:rFonts w:eastAsiaTheme="minorEastAsia"/>
                  <w:lang w:eastAsia="zh-CN"/>
                </w:rPr>
                <w:t xml:space="preserve"> </w:t>
              </w:r>
              <w:proofErr w:type="gramStart"/>
              <w:r>
                <w:rPr>
                  <w:rFonts w:eastAsiaTheme="minorEastAsia"/>
                  <w:lang w:eastAsia="zh-CN"/>
                </w:rPr>
                <w:t>Similar to</w:t>
              </w:r>
              <w:proofErr w:type="gramEnd"/>
              <w:r>
                <w:rPr>
                  <w:rFonts w:eastAsiaTheme="minorEastAsia"/>
                  <w:lang w:eastAsia="zh-CN"/>
                </w:rPr>
                <w:t xml:space="preserve"> for example, </w:t>
              </w:r>
              <w:proofErr w:type="spellStart"/>
              <w:r w:rsidRPr="00097FF4">
                <w:rPr>
                  <w:rFonts w:eastAsiaTheme="minorEastAsia"/>
                  <w:lang w:eastAsia="zh-CN"/>
                </w:rPr>
                <w:t>ce</w:t>
              </w:r>
              <w:proofErr w:type="spellEnd"/>
              <w:r w:rsidRPr="00097FF4">
                <w:rPr>
                  <w:rFonts w:eastAsiaTheme="minorEastAsia"/>
                  <w:lang w:eastAsia="zh-CN"/>
                </w:rPr>
                <w:t>-PDSCH-</w:t>
              </w:r>
              <w:proofErr w:type="spellStart"/>
              <w:r w:rsidRPr="00097FF4">
                <w:rPr>
                  <w:rFonts w:eastAsiaTheme="minorEastAsia"/>
                  <w:lang w:eastAsia="zh-CN"/>
                </w:rPr>
                <w:t>FlexibleStartPRB</w:t>
              </w:r>
              <w:proofErr w:type="spellEnd"/>
              <w:r w:rsidRPr="00097FF4">
                <w:rPr>
                  <w:rFonts w:eastAsiaTheme="minorEastAsia"/>
                  <w:lang w:eastAsia="zh-CN"/>
                </w:rPr>
                <w:t>-CE-</w:t>
              </w:r>
              <w:proofErr w:type="spellStart"/>
              <w:r w:rsidRPr="00097FF4">
                <w:rPr>
                  <w:rFonts w:eastAsiaTheme="minorEastAsia"/>
                  <w:lang w:eastAsia="zh-CN"/>
                </w:rPr>
                <w:t>ModeA</w:t>
              </w:r>
              <w:proofErr w:type="spellEnd"/>
              <w:r w:rsidRPr="00097FF4">
                <w:rPr>
                  <w:rFonts w:eastAsiaTheme="minorEastAsia"/>
                  <w:lang w:eastAsia="zh-CN"/>
                </w:rPr>
                <w:t xml:space="preserve">, </w:t>
              </w:r>
              <w:proofErr w:type="spellStart"/>
              <w:r w:rsidRPr="00097FF4">
                <w:rPr>
                  <w:rFonts w:eastAsiaTheme="minorEastAsia"/>
                  <w:lang w:eastAsia="zh-CN"/>
                </w:rPr>
                <w:t>ce</w:t>
              </w:r>
              <w:proofErr w:type="spellEnd"/>
              <w:r w:rsidRPr="00097FF4">
                <w:rPr>
                  <w:rFonts w:eastAsiaTheme="minorEastAsia"/>
                  <w:lang w:eastAsia="zh-CN"/>
                </w:rPr>
                <w:t>-PDSCH-</w:t>
              </w:r>
              <w:proofErr w:type="spellStart"/>
              <w:r w:rsidRPr="00097FF4">
                <w:rPr>
                  <w:rFonts w:eastAsiaTheme="minorEastAsia"/>
                  <w:lang w:eastAsia="zh-CN"/>
                </w:rPr>
                <w:t>FlexibleStartPRB</w:t>
              </w:r>
              <w:proofErr w:type="spellEnd"/>
              <w:r w:rsidRPr="00097FF4">
                <w:rPr>
                  <w:rFonts w:eastAsiaTheme="minorEastAsia"/>
                  <w:lang w:eastAsia="zh-CN"/>
                </w:rPr>
                <w:t>-CE-</w:t>
              </w:r>
              <w:proofErr w:type="spellStart"/>
              <w:r w:rsidRPr="00097FF4">
                <w:rPr>
                  <w:rFonts w:eastAsiaTheme="minorEastAsia"/>
                  <w:lang w:eastAsia="zh-CN"/>
                </w:rPr>
                <w:t>ModeB</w:t>
              </w:r>
              <w:proofErr w:type="spellEnd"/>
              <w:r w:rsidRPr="00097FF4">
                <w:rPr>
                  <w:rFonts w:eastAsiaTheme="minorEastAsia"/>
                  <w:lang w:eastAsia="zh-CN"/>
                </w:rPr>
                <w:t>,</w:t>
              </w:r>
              <w:r>
                <w:rPr>
                  <w:rFonts w:eastAsiaTheme="minorEastAsia"/>
                  <w:lang w:eastAsia="zh-CN"/>
                </w:rPr>
                <w:t xml:space="preserve"> </w:t>
              </w:r>
              <w:proofErr w:type="spellStart"/>
              <w:r w:rsidRPr="00097FF4">
                <w:rPr>
                  <w:rFonts w:eastAsiaTheme="minorEastAsia"/>
                  <w:lang w:eastAsia="zh-CN"/>
                </w:rPr>
                <w:t>ce</w:t>
              </w:r>
              <w:proofErr w:type="spellEnd"/>
              <w:r w:rsidRPr="00097FF4">
                <w:rPr>
                  <w:rFonts w:eastAsiaTheme="minorEastAsia"/>
                  <w:lang w:eastAsia="zh-CN"/>
                </w:rPr>
                <w:t>-PUSCH-</w:t>
              </w:r>
              <w:proofErr w:type="spellStart"/>
              <w:r w:rsidRPr="00097FF4">
                <w:rPr>
                  <w:rFonts w:eastAsiaTheme="minorEastAsia"/>
                  <w:lang w:eastAsia="zh-CN"/>
                </w:rPr>
                <w:t>FlexibleStartPRB</w:t>
              </w:r>
              <w:proofErr w:type="spellEnd"/>
              <w:r w:rsidRPr="00097FF4">
                <w:rPr>
                  <w:rFonts w:eastAsiaTheme="minorEastAsia"/>
                  <w:lang w:eastAsia="zh-CN"/>
                </w:rPr>
                <w:t>-CE-</w:t>
              </w:r>
              <w:proofErr w:type="spellStart"/>
              <w:r w:rsidRPr="00097FF4">
                <w:rPr>
                  <w:rFonts w:eastAsiaTheme="minorEastAsia"/>
                  <w:lang w:eastAsia="zh-CN"/>
                </w:rPr>
                <w:t>ModeA</w:t>
              </w:r>
              <w:proofErr w:type="spellEnd"/>
              <w:r w:rsidRPr="00097FF4">
                <w:rPr>
                  <w:rFonts w:eastAsiaTheme="minorEastAsia"/>
                  <w:lang w:eastAsia="zh-CN"/>
                </w:rPr>
                <w:t xml:space="preserve">, </w:t>
              </w:r>
              <w:proofErr w:type="spellStart"/>
              <w:r w:rsidRPr="00097FF4">
                <w:rPr>
                  <w:rFonts w:eastAsiaTheme="minorEastAsia"/>
                  <w:lang w:eastAsia="zh-CN"/>
                </w:rPr>
                <w:t>ce</w:t>
              </w:r>
              <w:proofErr w:type="spellEnd"/>
              <w:r w:rsidRPr="00097FF4">
                <w:rPr>
                  <w:rFonts w:eastAsiaTheme="minorEastAsia"/>
                  <w:lang w:eastAsia="zh-CN"/>
                </w:rPr>
                <w:t>-PUSCH-</w:t>
              </w:r>
              <w:proofErr w:type="spellStart"/>
              <w:r w:rsidRPr="00097FF4">
                <w:rPr>
                  <w:rFonts w:eastAsiaTheme="minorEastAsia"/>
                  <w:lang w:eastAsia="zh-CN"/>
                </w:rPr>
                <w:lastRenderedPageBreak/>
                <w:t>FlexibleStartPRB</w:t>
              </w:r>
              <w:proofErr w:type="spellEnd"/>
              <w:r w:rsidRPr="00097FF4">
                <w:rPr>
                  <w:rFonts w:eastAsiaTheme="minorEastAsia"/>
                  <w:lang w:eastAsia="zh-CN"/>
                </w:rPr>
                <w:t>-CE-</w:t>
              </w:r>
              <w:proofErr w:type="spellStart"/>
              <w:r w:rsidRPr="00097FF4">
                <w:rPr>
                  <w:rFonts w:eastAsiaTheme="minorEastAsia"/>
                  <w:lang w:eastAsia="zh-CN"/>
                </w:rPr>
                <w:t>ModeB</w:t>
              </w:r>
              <w:proofErr w:type="spellEnd"/>
              <w:r>
                <w:rPr>
                  <w:rFonts w:eastAsiaTheme="minorEastAsia"/>
                  <w:lang w:eastAsia="zh-CN"/>
                </w:rPr>
                <w:t>, being on same line is just for conciseness and does not prevent UE indicating different values. From signalling it is clear.</w:t>
              </w:r>
            </w:ins>
          </w:p>
        </w:tc>
      </w:tr>
    </w:tbl>
    <w:p w14:paraId="18F55FCE" w14:textId="77777777" w:rsidR="00D52B3D" w:rsidRDefault="00D52B3D" w:rsidP="00957BBE"/>
    <w:p w14:paraId="70582CD7" w14:textId="124F31B3" w:rsidR="005F33BA" w:rsidRDefault="000A1DBB" w:rsidP="00881488">
      <w:pPr>
        <w:pStyle w:val="Heading1"/>
      </w:pPr>
      <w:r>
        <w:t>Summary</w:t>
      </w:r>
    </w:p>
    <w:p w14:paraId="0332560E" w14:textId="75C7468D" w:rsidR="000A1DBB" w:rsidRDefault="00846CB2" w:rsidP="00F73115">
      <w:r>
        <w:t xml:space="preserve">Based on the comments above, the CR </w:t>
      </w:r>
      <w:r w:rsidR="00D4248B">
        <w:t>rapporteurs</w:t>
      </w:r>
      <w:r>
        <w:t xml:space="preserve"> should aim to align the individual CRs.</w:t>
      </w:r>
    </w:p>
    <w:p w14:paraId="2FDB1FAC" w14:textId="685F1F19" w:rsidR="00846CB2" w:rsidRPr="00D4248B" w:rsidRDefault="00846CB2" w:rsidP="00F73115">
      <w:pPr>
        <w:rPr>
          <w:b/>
        </w:rPr>
      </w:pPr>
      <w:r w:rsidRPr="00D4248B">
        <w:rPr>
          <w:b/>
        </w:rPr>
        <w:t xml:space="preserve">Proposal: Individual CR rapporteurs </w:t>
      </w:r>
      <w:r w:rsidR="00D4248B">
        <w:rPr>
          <w:b/>
        </w:rPr>
        <w:t>to</w:t>
      </w:r>
      <w:r w:rsidRPr="00D4248B">
        <w:rPr>
          <w:b/>
        </w:rPr>
        <w:t xml:space="preserve"> align the running CR according to the comments captured in the offline summary #703.</w:t>
      </w:r>
    </w:p>
    <w:sectPr w:rsidR="00846CB2" w:rsidRPr="00D4248B" w:rsidSect="00864C9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C5936" w14:textId="77777777" w:rsidR="00D8711F" w:rsidRDefault="00D8711F" w:rsidP="0017627B">
      <w:pPr>
        <w:spacing w:after="0"/>
      </w:pPr>
      <w:r>
        <w:separator/>
      </w:r>
    </w:p>
  </w:endnote>
  <w:endnote w:type="continuationSeparator" w:id="0">
    <w:p w14:paraId="59E8CA3E" w14:textId="77777777" w:rsidR="00D8711F" w:rsidRDefault="00D8711F" w:rsidP="00176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C0E60" w14:textId="77777777" w:rsidR="00D8711F" w:rsidRDefault="00D8711F" w:rsidP="0017627B">
      <w:pPr>
        <w:spacing w:after="0"/>
      </w:pPr>
      <w:r>
        <w:separator/>
      </w:r>
    </w:p>
  </w:footnote>
  <w:footnote w:type="continuationSeparator" w:id="0">
    <w:p w14:paraId="54B8ABD8" w14:textId="77777777" w:rsidR="00D8711F" w:rsidRDefault="00D8711F" w:rsidP="001762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2A6C"/>
    <w:multiLevelType w:val="hybridMultilevel"/>
    <w:tmpl w:val="FADA08D8"/>
    <w:lvl w:ilvl="0" w:tplc="9514CC60">
      <w:start w:val="1"/>
      <w:numFmt w:val="bullet"/>
      <w:pStyle w:val="TableGrid"/>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3A5C01"/>
    <w:multiLevelType w:val="hybridMultilevel"/>
    <w:tmpl w:val="FFD06E30"/>
    <w:lvl w:ilvl="0" w:tplc="53240778">
      <w:start w:val="1"/>
      <w:numFmt w:val="decimal"/>
      <w:lvlText w:val="%1&gt;"/>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FC251DC"/>
    <w:multiLevelType w:val="hybridMultilevel"/>
    <w:tmpl w:val="6526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B66F9"/>
    <w:multiLevelType w:val="hybridMultilevel"/>
    <w:tmpl w:val="0FE662BE"/>
    <w:lvl w:ilvl="0" w:tplc="D99CE120">
      <w:start w:val="1"/>
      <w:numFmt w:val="decimal"/>
      <w:lvlText w:val="%1&gt;"/>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671589"/>
    <w:multiLevelType w:val="hybridMultilevel"/>
    <w:tmpl w:val="B11E3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0F12F7"/>
    <w:multiLevelType w:val="hybridMultilevel"/>
    <w:tmpl w:val="7BEE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0"/>
  </w:num>
  <w:num w:numId="5">
    <w:abstractNumId w:val="8"/>
  </w:num>
  <w:num w:numId="6">
    <w:abstractNumId w:val="8"/>
  </w:num>
  <w:num w:numId="7">
    <w:abstractNumId w:val="10"/>
  </w:num>
  <w:num w:numId="8">
    <w:abstractNumId w:val="7"/>
  </w:num>
  <w:num w:numId="9">
    <w:abstractNumId w:val="8"/>
  </w:num>
  <w:num w:numId="10">
    <w:abstractNumId w:val="9"/>
  </w:num>
  <w:num w:numId="11">
    <w:abstractNumId w:val="9"/>
  </w:num>
  <w:num w:numId="12">
    <w:abstractNumId w:val="1"/>
  </w:num>
  <w:num w:numId="13">
    <w:abstractNumId w:val="4"/>
  </w:num>
  <w:num w:numId="14">
    <w:abstractNumId w:val="8"/>
  </w:num>
  <w:num w:numId="15">
    <w:abstractNumId w:val="9"/>
  </w:num>
  <w:num w:numId="16">
    <w:abstractNumId w:val="3"/>
  </w:num>
  <w:num w:numId="17">
    <w:abstractNumId w:val="9"/>
  </w:num>
  <w:num w:numId="18">
    <w:abstractNumId w:val="6"/>
  </w:num>
  <w:num w:numId="19">
    <w:abstractNumId w:val="9"/>
  </w:num>
  <w:num w:numId="20">
    <w:abstractNumId w:val="9"/>
  </w:num>
  <w:num w:numId="21">
    <w:abstractNumId w:val="8"/>
  </w:num>
  <w:num w:numId="22">
    <w:abstractNumId w:val="9"/>
  </w:num>
  <w:num w:numId="23">
    <w:abstractNumId w:val="13"/>
  </w:num>
  <w:num w:numId="24">
    <w:abstractNumId w:val="9"/>
  </w:num>
  <w:num w:numId="25">
    <w:abstractNumId w:val="9"/>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5"/>
  </w:num>
  <w:num w:numId="29">
    <w:abstractNumId w:val="15"/>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rson w15:author="Intel-Bharat">
    <w15:presenceInfo w15:providerId="None" w15:userId="Intel-Bhar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EDC"/>
    <w:rsid w:val="00000ED1"/>
    <w:rsid w:val="000160CD"/>
    <w:rsid w:val="000254D2"/>
    <w:rsid w:val="00043096"/>
    <w:rsid w:val="000463C5"/>
    <w:rsid w:val="00082CA3"/>
    <w:rsid w:val="000A1DBB"/>
    <w:rsid w:val="000C585C"/>
    <w:rsid w:val="000D54B4"/>
    <w:rsid w:val="000E7BB8"/>
    <w:rsid w:val="00106201"/>
    <w:rsid w:val="00115DA9"/>
    <w:rsid w:val="00134444"/>
    <w:rsid w:val="00135B1C"/>
    <w:rsid w:val="00146E9B"/>
    <w:rsid w:val="00147FED"/>
    <w:rsid w:val="0015174F"/>
    <w:rsid w:val="001635D1"/>
    <w:rsid w:val="0017627B"/>
    <w:rsid w:val="00184B6F"/>
    <w:rsid w:val="001858BD"/>
    <w:rsid w:val="001962B6"/>
    <w:rsid w:val="00197013"/>
    <w:rsid w:val="001A4543"/>
    <w:rsid w:val="001A5ACD"/>
    <w:rsid w:val="001B6F37"/>
    <w:rsid w:val="001D2CA8"/>
    <w:rsid w:val="001E75E8"/>
    <w:rsid w:val="001F044D"/>
    <w:rsid w:val="001F1EDC"/>
    <w:rsid w:val="002021F0"/>
    <w:rsid w:val="00206251"/>
    <w:rsid w:val="002239B2"/>
    <w:rsid w:val="0022703B"/>
    <w:rsid w:val="00233392"/>
    <w:rsid w:val="00233DA2"/>
    <w:rsid w:val="00272C80"/>
    <w:rsid w:val="002914BB"/>
    <w:rsid w:val="00292CC8"/>
    <w:rsid w:val="002F6D02"/>
    <w:rsid w:val="00302D0A"/>
    <w:rsid w:val="00305920"/>
    <w:rsid w:val="003133B5"/>
    <w:rsid w:val="00314788"/>
    <w:rsid w:val="0032464F"/>
    <w:rsid w:val="0032632D"/>
    <w:rsid w:val="003331FA"/>
    <w:rsid w:val="00343619"/>
    <w:rsid w:val="00372A14"/>
    <w:rsid w:val="00373132"/>
    <w:rsid w:val="00374330"/>
    <w:rsid w:val="00385975"/>
    <w:rsid w:val="003B253B"/>
    <w:rsid w:val="003C3961"/>
    <w:rsid w:val="00404205"/>
    <w:rsid w:val="00426426"/>
    <w:rsid w:val="004501DF"/>
    <w:rsid w:val="0046770E"/>
    <w:rsid w:val="00471FC7"/>
    <w:rsid w:val="00472E99"/>
    <w:rsid w:val="004736B9"/>
    <w:rsid w:val="00484CCB"/>
    <w:rsid w:val="004B5C30"/>
    <w:rsid w:val="004F6C5D"/>
    <w:rsid w:val="00543878"/>
    <w:rsid w:val="00571C0D"/>
    <w:rsid w:val="00581BFC"/>
    <w:rsid w:val="005827C1"/>
    <w:rsid w:val="00587A85"/>
    <w:rsid w:val="005B5E2A"/>
    <w:rsid w:val="005C5912"/>
    <w:rsid w:val="005D386E"/>
    <w:rsid w:val="005F15ED"/>
    <w:rsid w:val="005F33BA"/>
    <w:rsid w:val="00602FA0"/>
    <w:rsid w:val="006144CC"/>
    <w:rsid w:val="00623E86"/>
    <w:rsid w:val="0063223C"/>
    <w:rsid w:val="0063249B"/>
    <w:rsid w:val="0066590D"/>
    <w:rsid w:val="00696C43"/>
    <w:rsid w:val="006A72F9"/>
    <w:rsid w:val="006B0172"/>
    <w:rsid w:val="006C4B92"/>
    <w:rsid w:val="006D6C6E"/>
    <w:rsid w:val="006F4308"/>
    <w:rsid w:val="006F5DA7"/>
    <w:rsid w:val="00710829"/>
    <w:rsid w:val="007628EE"/>
    <w:rsid w:val="007824E6"/>
    <w:rsid w:val="00796127"/>
    <w:rsid w:val="007B4450"/>
    <w:rsid w:val="007C0E6D"/>
    <w:rsid w:val="007F1098"/>
    <w:rsid w:val="00807AC9"/>
    <w:rsid w:val="00817F37"/>
    <w:rsid w:val="00841C70"/>
    <w:rsid w:val="00842FB4"/>
    <w:rsid w:val="00845B1B"/>
    <w:rsid w:val="00846691"/>
    <w:rsid w:val="00846CB2"/>
    <w:rsid w:val="00864C93"/>
    <w:rsid w:val="00881488"/>
    <w:rsid w:val="00886F2A"/>
    <w:rsid w:val="008C3F0A"/>
    <w:rsid w:val="008D350D"/>
    <w:rsid w:val="008D66DC"/>
    <w:rsid w:val="008E23D6"/>
    <w:rsid w:val="008E5224"/>
    <w:rsid w:val="00913CF2"/>
    <w:rsid w:val="0094010A"/>
    <w:rsid w:val="00950D99"/>
    <w:rsid w:val="009551D5"/>
    <w:rsid w:val="0095524E"/>
    <w:rsid w:val="0095630E"/>
    <w:rsid w:val="00957772"/>
    <w:rsid w:val="00957BBE"/>
    <w:rsid w:val="00960DD3"/>
    <w:rsid w:val="009A6050"/>
    <w:rsid w:val="009C6697"/>
    <w:rsid w:val="009E618E"/>
    <w:rsid w:val="009F40E5"/>
    <w:rsid w:val="00A364A3"/>
    <w:rsid w:val="00A42751"/>
    <w:rsid w:val="00A4782A"/>
    <w:rsid w:val="00A510FB"/>
    <w:rsid w:val="00AC257F"/>
    <w:rsid w:val="00AC6963"/>
    <w:rsid w:val="00AD326C"/>
    <w:rsid w:val="00AE436C"/>
    <w:rsid w:val="00AE51CE"/>
    <w:rsid w:val="00AE7479"/>
    <w:rsid w:val="00B06488"/>
    <w:rsid w:val="00B14190"/>
    <w:rsid w:val="00B25B5E"/>
    <w:rsid w:val="00B34446"/>
    <w:rsid w:val="00B46732"/>
    <w:rsid w:val="00B500BF"/>
    <w:rsid w:val="00B52932"/>
    <w:rsid w:val="00B748A1"/>
    <w:rsid w:val="00B86BD3"/>
    <w:rsid w:val="00B9515B"/>
    <w:rsid w:val="00B9723D"/>
    <w:rsid w:val="00BB110E"/>
    <w:rsid w:val="00BE150D"/>
    <w:rsid w:val="00C17742"/>
    <w:rsid w:val="00C23E7B"/>
    <w:rsid w:val="00C94CF0"/>
    <w:rsid w:val="00C95F93"/>
    <w:rsid w:val="00C96F8D"/>
    <w:rsid w:val="00CA5212"/>
    <w:rsid w:val="00CB65FE"/>
    <w:rsid w:val="00CC1C5B"/>
    <w:rsid w:val="00D01C4F"/>
    <w:rsid w:val="00D41BFD"/>
    <w:rsid w:val="00D4248B"/>
    <w:rsid w:val="00D4377E"/>
    <w:rsid w:val="00D52B3D"/>
    <w:rsid w:val="00D63DF7"/>
    <w:rsid w:val="00D64B81"/>
    <w:rsid w:val="00D70E8C"/>
    <w:rsid w:val="00D70F67"/>
    <w:rsid w:val="00D8711F"/>
    <w:rsid w:val="00DD0F21"/>
    <w:rsid w:val="00DD5BB7"/>
    <w:rsid w:val="00DE7266"/>
    <w:rsid w:val="00E31F53"/>
    <w:rsid w:val="00E71A23"/>
    <w:rsid w:val="00EA78CA"/>
    <w:rsid w:val="00ED0081"/>
    <w:rsid w:val="00F011B3"/>
    <w:rsid w:val="00F04A06"/>
    <w:rsid w:val="00F14800"/>
    <w:rsid w:val="00F154DF"/>
    <w:rsid w:val="00F34101"/>
    <w:rsid w:val="00F4196F"/>
    <w:rsid w:val="00F42A39"/>
    <w:rsid w:val="00F43795"/>
    <w:rsid w:val="00F622CE"/>
    <w:rsid w:val="00F64ED3"/>
    <w:rsid w:val="00F65CAA"/>
    <w:rsid w:val="00F66CAC"/>
    <w:rsid w:val="00F73115"/>
    <w:rsid w:val="00F9583B"/>
    <w:rsid w:val="00FA1D68"/>
    <w:rsid w:val="00FA66C5"/>
    <w:rsid w:val="00FC092F"/>
    <w:rsid w:val="00FD2F34"/>
    <w:rsid w:val="00FF2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5818C"/>
  <w15:chartTrackingRefBased/>
  <w15:docId w15:val="{C8394928-4B25-4BB5-8745-80E5B341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305920"/>
    <w:pPr>
      <w:numPr>
        <w:numId w:val="5"/>
      </w:numPr>
      <w:spacing w:before="240" w:after="240" w:line="360" w:lineRule="auto"/>
      <w:jc w:val="both"/>
    </w:pPr>
    <w:rPr>
      <w:b/>
    </w:rPr>
  </w:style>
  <w:style w:type="character" w:customStyle="1" w:styleId="ProposalChar">
    <w:name w:val="Proposal Char"/>
    <w:basedOn w:val="DefaultParagraphFont"/>
    <w:link w:val="Proposal"/>
    <w:qFormat/>
    <w:rsid w:val="00305920"/>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2Char">
    <w:name w:val="B2 Char"/>
    <w:link w:val="B2"/>
    <w:qFormat/>
    <w:locked/>
    <w:rsid w:val="00FA66C5"/>
    <w:rPr>
      <w:rFonts w:ascii="Times New Roman" w:eastAsia="Times New Roman" w:hAnsi="Times New Roman" w:cs="Times New Roman"/>
      <w:lang w:val="x-none" w:eastAsia="x-none"/>
    </w:rPr>
  </w:style>
  <w:style w:type="paragraph" w:customStyle="1" w:styleId="B2">
    <w:name w:val="B2"/>
    <w:basedOn w:val="List2"/>
    <w:link w:val="B2Char"/>
    <w:qFormat/>
    <w:rsid w:val="00FA66C5"/>
    <w:pPr>
      <w:ind w:left="851" w:hanging="284"/>
      <w:contextualSpacing w:val="0"/>
      <w:textAlignment w:val="auto"/>
    </w:pPr>
    <w:rPr>
      <w:sz w:val="22"/>
      <w:szCs w:val="22"/>
      <w:lang w:val="x-none" w:eastAsia="x-none"/>
    </w:rPr>
  </w:style>
  <w:style w:type="paragraph" w:styleId="List2">
    <w:name w:val="List 2"/>
    <w:basedOn w:val="Normal"/>
    <w:uiPriority w:val="99"/>
    <w:semiHidden/>
    <w:unhideWhenUsed/>
    <w:rsid w:val="00FA66C5"/>
    <w:pPr>
      <w:ind w:left="720" w:hanging="360"/>
      <w:contextualSpacing/>
    </w:pPr>
  </w:style>
  <w:style w:type="character" w:customStyle="1" w:styleId="B3Char2">
    <w:name w:val="B3 Char2"/>
    <w:link w:val="B3"/>
    <w:qFormat/>
    <w:locked/>
    <w:rsid w:val="00846691"/>
    <w:rPr>
      <w:rFonts w:ascii="Times New Roman" w:hAnsi="Times New Roman" w:cs="Times New Roman"/>
      <w:lang w:val="en-GB"/>
    </w:rPr>
  </w:style>
  <w:style w:type="paragraph" w:customStyle="1" w:styleId="B3">
    <w:name w:val="B3"/>
    <w:basedOn w:val="List3"/>
    <w:link w:val="B3Char2"/>
    <w:qFormat/>
    <w:rsid w:val="00846691"/>
    <w:pPr>
      <w:overflowPunct/>
      <w:autoSpaceDE/>
      <w:autoSpaceDN/>
      <w:adjustRightInd/>
      <w:ind w:left="1135" w:hanging="284"/>
      <w:contextualSpacing w:val="0"/>
      <w:textAlignment w:val="auto"/>
    </w:pPr>
    <w:rPr>
      <w:rFonts w:eastAsiaTheme="minorHAnsi"/>
      <w:sz w:val="22"/>
      <w:szCs w:val="22"/>
    </w:rPr>
  </w:style>
  <w:style w:type="paragraph" w:styleId="List3">
    <w:name w:val="List 3"/>
    <w:basedOn w:val="Normal"/>
    <w:uiPriority w:val="99"/>
    <w:semiHidden/>
    <w:unhideWhenUsed/>
    <w:rsid w:val="00846691"/>
    <w:pPr>
      <w:ind w:left="1080" w:hanging="360"/>
      <w:contextualSpacing/>
    </w:pPr>
  </w:style>
  <w:style w:type="character" w:customStyle="1" w:styleId="B4Char">
    <w:name w:val="B4 Char"/>
    <w:link w:val="B4"/>
    <w:qFormat/>
    <w:locked/>
    <w:rsid w:val="00846691"/>
    <w:rPr>
      <w:rFonts w:ascii="Times New Roman" w:eastAsia="Times New Roman" w:hAnsi="Times New Roman" w:cs="Times New Roman"/>
      <w:lang w:val="x-none" w:eastAsia="x-none"/>
    </w:rPr>
  </w:style>
  <w:style w:type="paragraph" w:customStyle="1" w:styleId="B4">
    <w:name w:val="B4"/>
    <w:basedOn w:val="List4"/>
    <w:link w:val="B4Char"/>
    <w:qFormat/>
    <w:rsid w:val="00846691"/>
    <w:pPr>
      <w:ind w:left="1418" w:hanging="284"/>
      <w:contextualSpacing w:val="0"/>
      <w:textAlignment w:val="auto"/>
    </w:pPr>
    <w:rPr>
      <w:sz w:val="22"/>
      <w:szCs w:val="22"/>
      <w:lang w:val="x-none" w:eastAsia="x-none"/>
    </w:rPr>
  </w:style>
  <w:style w:type="paragraph" w:styleId="List4">
    <w:name w:val="List 4"/>
    <w:basedOn w:val="Normal"/>
    <w:uiPriority w:val="99"/>
    <w:semiHidden/>
    <w:unhideWhenUsed/>
    <w:rsid w:val="00846691"/>
    <w:pPr>
      <w:ind w:left="1440" w:hanging="360"/>
      <w:contextualSpacing/>
    </w:pPr>
  </w:style>
  <w:style w:type="paragraph" w:styleId="Header">
    <w:name w:val="header"/>
    <w:basedOn w:val="Normal"/>
    <w:link w:val="HeaderChar"/>
    <w:uiPriority w:val="99"/>
    <w:unhideWhenUsed/>
    <w:rsid w:val="0017627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7627B"/>
    <w:rPr>
      <w:rFonts w:ascii="Times New Roman" w:eastAsia="Times New Roman" w:hAnsi="Times New Roman" w:cs="Times New Roman"/>
      <w:sz w:val="18"/>
      <w:szCs w:val="18"/>
      <w:lang w:val="en-GB"/>
    </w:rPr>
  </w:style>
  <w:style w:type="paragraph" w:styleId="Footer">
    <w:name w:val="footer"/>
    <w:basedOn w:val="Normal"/>
    <w:link w:val="FooterChar"/>
    <w:uiPriority w:val="99"/>
    <w:unhideWhenUsed/>
    <w:rsid w:val="0017627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7627B"/>
    <w:rPr>
      <w:rFonts w:ascii="Times New Roman" w:eastAsia="Times New Roman" w:hAnsi="Times New Roman" w:cs="Times New Roman"/>
      <w:sz w:val="18"/>
      <w:szCs w:val="18"/>
      <w:lang w:val="en-GB"/>
    </w:rPr>
  </w:style>
  <w:style w:type="character" w:styleId="Hyperlink">
    <w:name w:val="Hyperlink"/>
    <w:basedOn w:val="DefaultParagraphFont"/>
    <w:uiPriority w:val="99"/>
    <w:semiHidden/>
    <w:unhideWhenUsed/>
    <w:rsid w:val="009A6050"/>
    <w:rPr>
      <w:color w:val="0000FF"/>
      <w:u w:val="single"/>
    </w:rPr>
  </w:style>
  <w:style w:type="paragraph" w:styleId="HTMLPreformatted">
    <w:name w:val="HTML Preformatted"/>
    <w:basedOn w:val="Normal"/>
    <w:link w:val="HTMLPreformattedChar"/>
    <w:uiPriority w:val="99"/>
    <w:semiHidden/>
    <w:unhideWhenUsed/>
    <w:rsid w:val="009A6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9A6050"/>
    <w:rPr>
      <w:rFonts w:ascii="Courier New" w:eastAsia="Times New Roman" w:hAnsi="Courier New" w:cs="Courier New"/>
      <w:sz w:val="20"/>
      <w:szCs w:val="20"/>
    </w:rPr>
  </w:style>
  <w:style w:type="character" w:customStyle="1" w:styleId="type">
    <w:name w:val="type"/>
    <w:basedOn w:val="DefaultParagraphFont"/>
    <w:rsid w:val="009A6050"/>
    <w:rPr>
      <w:b/>
      <w:bCs/>
      <w:color w:val="B8860B"/>
    </w:rPr>
  </w:style>
  <w:style w:type="character" w:customStyle="1" w:styleId="termtype">
    <w:name w:val="termtype"/>
    <w:basedOn w:val="DefaultParagraphFont"/>
    <w:rsid w:val="009A6050"/>
    <w:rPr>
      <w:b/>
      <w:bCs/>
      <w:color w:val="5F9EA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4836">
      <w:bodyDiv w:val="1"/>
      <w:marLeft w:val="0"/>
      <w:marRight w:val="0"/>
      <w:marTop w:val="0"/>
      <w:marBottom w:val="0"/>
      <w:divBdr>
        <w:top w:val="none" w:sz="0" w:space="0" w:color="auto"/>
        <w:left w:val="none" w:sz="0" w:space="0" w:color="auto"/>
        <w:bottom w:val="none" w:sz="0" w:space="0" w:color="auto"/>
        <w:right w:val="none" w:sz="0" w:space="0" w:color="auto"/>
      </w:divBdr>
    </w:div>
    <w:div w:id="42944344">
      <w:bodyDiv w:val="1"/>
      <w:marLeft w:val="0"/>
      <w:marRight w:val="0"/>
      <w:marTop w:val="0"/>
      <w:marBottom w:val="0"/>
      <w:divBdr>
        <w:top w:val="none" w:sz="0" w:space="0" w:color="auto"/>
        <w:left w:val="none" w:sz="0" w:space="0" w:color="auto"/>
        <w:bottom w:val="none" w:sz="0" w:space="0" w:color="auto"/>
        <w:right w:val="none" w:sz="0" w:space="0" w:color="auto"/>
      </w:divBdr>
    </w:div>
    <w:div w:id="149373649">
      <w:bodyDiv w:val="1"/>
      <w:marLeft w:val="0"/>
      <w:marRight w:val="0"/>
      <w:marTop w:val="0"/>
      <w:marBottom w:val="0"/>
      <w:divBdr>
        <w:top w:val="none" w:sz="0" w:space="0" w:color="auto"/>
        <w:left w:val="none" w:sz="0" w:space="0" w:color="auto"/>
        <w:bottom w:val="none" w:sz="0" w:space="0" w:color="auto"/>
        <w:right w:val="none" w:sz="0" w:space="0" w:color="auto"/>
      </w:divBdr>
    </w:div>
    <w:div w:id="188882251">
      <w:bodyDiv w:val="1"/>
      <w:marLeft w:val="0"/>
      <w:marRight w:val="0"/>
      <w:marTop w:val="0"/>
      <w:marBottom w:val="0"/>
      <w:divBdr>
        <w:top w:val="none" w:sz="0" w:space="0" w:color="auto"/>
        <w:left w:val="none" w:sz="0" w:space="0" w:color="auto"/>
        <w:bottom w:val="none" w:sz="0" w:space="0" w:color="auto"/>
        <w:right w:val="none" w:sz="0" w:space="0" w:color="auto"/>
      </w:divBdr>
    </w:div>
    <w:div w:id="208762231">
      <w:bodyDiv w:val="1"/>
      <w:marLeft w:val="0"/>
      <w:marRight w:val="0"/>
      <w:marTop w:val="0"/>
      <w:marBottom w:val="0"/>
      <w:divBdr>
        <w:top w:val="none" w:sz="0" w:space="0" w:color="auto"/>
        <w:left w:val="none" w:sz="0" w:space="0" w:color="auto"/>
        <w:bottom w:val="none" w:sz="0" w:space="0" w:color="auto"/>
        <w:right w:val="none" w:sz="0" w:space="0" w:color="auto"/>
      </w:divBdr>
    </w:div>
    <w:div w:id="269628947">
      <w:bodyDiv w:val="1"/>
      <w:marLeft w:val="0"/>
      <w:marRight w:val="0"/>
      <w:marTop w:val="0"/>
      <w:marBottom w:val="0"/>
      <w:divBdr>
        <w:top w:val="none" w:sz="0" w:space="0" w:color="auto"/>
        <w:left w:val="none" w:sz="0" w:space="0" w:color="auto"/>
        <w:bottom w:val="none" w:sz="0" w:space="0" w:color="auto"/>
        <w:right w:val="none" w:sz="0" w:space="0" w:color="auto"/>
      </w:divBdr>
    </w:div>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381026953">
      <w:bodyDiv w:val="1"/>
      <w:marLeft w:val="0"/>
      <w:marRight w:val="0"/>
      <w:marTop w:val="0"/>
      <w:marBottom w:val="0"/>
      <w:divBdr>
        <w:top w:val="none" w:sz="0" w:space="0" w:color="auto"/>
        <w:left w:val="none" w:sz="0" w:space="0" w:color="auto"/>
        <w:bottom w:val="none" w:sz="0" w:space="0" w:color="auto"/>
        <w:right w:val="none" w:sz="0" w:space="0" w:color="auto"/>
      </w:divBdr>
    </w:div>
    <w:div w:id="499197975">
      <w:bodyDiv w:val="1"/>
      <w:marLeft w:val="0"/>
      <w:marRight w:val="0"/>
      <w:marTop w:val="0"/>
      <w:marBottom w:val="0"/>
      <w:divBdr>
        <w:top w:val="none" w:sz="0" w:space="0" w:color="auto"/>
        <w:left w:val="none" w:sz="0" w:space="0" w:color="auto"/>
        <w:bottom w:val="none" w:sz="0" w:space="0" w:color="auto"/>
        <w:right w:val="none" w:sz="0" w:space="0" w:color="auto"/>
      </w:divBdr>
    </w:div>
    <w:div w:id="897790637">
      <w:bodyDiv w:val="1"/>
      <w:marLeft w:val="0"/>
      <w:marRight w:val="0"/>
      <w:marTop w:val="0"/>
      <w:marBottom w:val="0"/>
      <w:divBdr>
        <w:top w:val="none" w:sz="0" w:space="0" w:color="auto"/>
        <w:left w:val="none" w:sz="0" w:space="0" w:color="auto"/>
        <w:bottom w:val="none" w:sz="0" w:space="0" w:color="auto"/>
        <w:right w:val="none" w:sz="0" w:space="0" w:color="auto"/>
      </w:divBdr>
    </w:div>
    <w:div w:id="905644491">
      <w:bodyDiv w:val="1"/>
      <w:marLeft w:val="0"/>
      <w:marRight w:val="0"/>
      <w:marTop w:val="0"/>
      <w:marBottom w:val="0"/>
      <w:divBdr>
        <w:top w:val="none" w:sz="0" w:space="0" w:color="auto"/>
        <w:left w:val="none" w:sz="0" w:space="0" w:color="auto"/>
        <w:bottom w:val="none" w:sz="0" w:space="0" w:color="auto"/>
        <w:right w:val="none" w:sz="0" w:space="0" w:color="auto"/>
      </w:divBdr>
    </w:div>
    <w:div w:id="1269583800">
      <w:bodyDiv w:val="1"/>
      <w:marLeft w:val="0"/>
      <w:marRight w:val="0"/>
      <w:marTop w:val="0"/>
      <w:marBottom w:val="0"/>
      <w:divBdr>
        <w:top w:val="none" w:sz="0" w:space="0" w:color="auto"/>
        <w:left w:val="none" w:sz="0" w:space="0" w:color="auto"/>
        <w:bottom w:val="none" w:sz="0" w:space="0" w:color="auto"/>
        <w:right w:val="none" w:sz="0" w:space="0" w:color="auto"/>
      </w:divBdr>
    </w:div>
    <w:div w:id="1406411739">
      <w:bodyDiv w:val="1"/>
      <w:marLeft w:val="0"/>
      <w:marRight w:val="0"/>
      <w:marTop w:val="0"/>
      <w:marBottom w:val="0"/>
      <w:divBdr>
        <w:top w:val="none" w:sz="0" w:space="0" w:color="auto"/>
        <w:left w:val="none" w:sz="0" w:space="0" w:color="auto"/>
        <w:bottom w:val="none" w:sz="0" w:space="0" w:color="auto"/>
        <w:right w:val="none" w:sz="0" w:space="0" w:color="auto"/>
      </w:divBdr>
    </w:div>
    <w:div w:id="1431975843">
      <w:bodyDiv w:val="1"/>
      <w:marLeft w:val="0"/>
      <w:marRight w:val="0"/>
      <w:marTop w:val="0"/>
      <w:marBottom w:val="0"/>
      <w:divBdr>
        <w:top w:val="none" w:sz="0" w:space="0" w:color="auto"/>
        <w:left w:val="none" w:sz="0" w:space="0" w:color="auto"/>
        <w:bottom w:val="none" w:sz="0" w:space="0" w:color="auto"/>
        <w:right w:val="none" w:sz="0" w:space="0" w:color="auto"/>
      </w:divBdr>
    </w:div>
    <w:div w:id="1446003999">
      <w:bodyDiv w:val="1"/>
      <w:marLeft w:val="0"/>
      <w:marRight w:val="0"/>
      <w:marTop w:val="0"/>
      <w:marBottom w:val="0"/>
      <w:divBdr>
        <w:top w:val="none" w:sz="0" w:space="0" w:color="auto"/>
        <w:left w:val="none" w:sz="0" w:space="0" w:color="auto"/>
        <w:bottom w:val="none" w:sz="0" w:space="0" w:color="auto"/>
        <w:right w:val="none" w:sz="0" w:space="0" w:color="auto"/>
      </w:divBdr>
    </w:div>
    <w:div w:id="1793862778">
      <w:bodyDiv w:val="1"/>
      <w:marLeft w:val="0"/>
      <w:marRight w:val="0"/>
      <w:marTop w:val="0"/>
      <w:marBottom w:val="0"/>
      <w:divBdr>
        <w:top w:val="none" w:sz="0" w:space="0" w:color="auto"/>
        <w:left w:val="none" w:sz="0" w:space="0" w:color="auto"/>
        <w:bottom w:val="none" w:sz="0" w:space="0" w:color="auto"/>
        <w:right w:val="none" w:sz="0" w:space="0" w:color="auto"/>
      </w:divBdr>
    </w:div>
    <w:div w:id="1829637814">
      <w:bodyDiv w:val="1"/>
      <w:marLeft w:val="0"/>
      <w:marRight w:val="0"/>
      <w:marTop w:val="0"/>
      <w:marBottom w:val="0"/>
      <w:divBdr>
        <w:top w:val="none" w:sz="0" w:space="0" w:color="auto"/>
        <w:left w:val="none" w:sz="0" w:space="0" w:color="auto"/>
        <w:bottom w:val="none" w:sz="0" w:space="0" w:color="auto"/>
        <w:right w:val="none" w:sz="0" w:space="0" w:color="auto"/>
      </w:divBdr>
      <w:divsChild>
        <w:div w:id="709382189">
          <w:marLeft w:val="1500"/>
          <w:marRight w:val="0"/>
          <w:marTop w:val="0"/>
          <w:marBottom w:val="0"/>
          <w:divBdr>
            <w:top w:val="none" w:sz="0" w:space="0" w:color="auto"/>
            <w:left w:val="none" w:sz="0" w:space="0" w:color="auto"/>
            <w:bottom w:val="none" w:sz="0" w:space="0" w:color="auto"/>
            <w:right w:val="none" w:sz="0" w:space="0" w:color="auto"/>
          </w:divBdr>
          <w:divsChild>
            <w:div w:id="2110616251">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2004117743">
      <w:bodyDiv w:val="1"/>
      <w:marLeft w:val="0"/>
      <w:marRight w:val="0"/>
      <w:marTop w:val="0"/>
      <w:marBottom w:val="0"/>
      <w:divBdr>
        <w:top w:val="none" w:sz="0" w:space="0" w:color="auto"/>
        <w:left w:val="none" w:sz="0" w:space="0" w:color="auto"/>
        <w:bottom w:val="none" w:sz="0" w:space="0" w:color="auto"/>
        <w:right w:val="none" w:sz="0" w:space="0" w:color="auto"/>
      </w:divBdr>
    </w:div>
    <w:div w:id="211759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QC (Umesh)</cp:lastModifiedBy>
  <cp:revision>2</cp:revision>
  <dcterms:created xsi:type="dcterms:W3CDTF">2019-10-18T03:10:00Z</dcterms:created>
  <dcterms:modified xsi:type="dcterms:W3CDTF">2019-10-18T03:10:00Z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(3)T51sYaaTEon640gBTrReKzzuomNiIT2eWZOdTiJzGVy9TwQa6h29SfvR0OWunXzDz7Sd8tsI
m/ASReCusp78AUpBkTr25IZUV262qgyFjj77KRiZtT3DrvEDgP4V4bkr/VnlkSU5g+dYBLcC
BOivpiHDqXgg+aZ26g2yX2Ug+C3uZBu2BrzzUvXSGOI7S5RwvCHeaIoEp7e/y51A+LT9ExWR
GpFhQ3C3OobIpQtF16</vt:lpwstr>
  </property>
  <property fmtid="{D5CDD505-2E9C-101B-9397-08002B2CF9AE}" pid="3" name="_2015_ms_pID_7253431">
    <vt:lpwstr>ppc48COXwW4IedHmZC+rTv0rDuG3ghAPBT9LTSQtEwNcEbXEUr3Bzl
GWaSfB9KCCacBqcy66Q0/CmgQSdiVxI4XBqnuyrhDSYzBMU3WaUiInK2gIYeGOByLCcyMREB
mSXU/j34/jbd2Y8RFLRI8Nor60gJBLZ7zmM8SGfbWMARg4mV8z5lEJNfcNOo/0nltlBBOW7F
kTkCD/7PqrtaEBT0ASpN2lIxTP9jfTJNkPRB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1571054360</vt:lpwstr>
  </property>
  <property fmtid="{D5CDD505-2E9C-101B-9397-08002B2CF9AE}" pid="8" name="_2015_ms_pID_7253432">
    <vt:lpwstr>5w==</vt:lpwstr>
  </property>
</Properties>
</file>